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D3F" w:rsidRPr="00770FE9" w:rsidRDefault="00896D3F" w:rsidP="00896D3F">
      <w:pPr>
        <w:spacing w:after="120"/>
        <w:ind w:left="1985" w:hanging="1985"/>
        <w:rPr>
          <w:rFonts w:ascii="Arial" w:hAnsi="Arial" w:cs="Arial"/>
          <w:b/>
          <w:sz w:val="24"/>
          <w:szCs w:val="24"/>
          <w:lang w:val="en-US" w:eastAsia="zh-CN"/>
        </w:rPr>
      </w:pPr>
      <w:r w:rsidRPr="00770FE9">
        <w:rPr>
          <w:rFonts w:ascii="Arial" w:hAnsi="Arial" w:cs="Arial" w:hint="eastAsia"/>
          <w:b/>
          <w:sz w:val="24"/>
          <w:szCs w:val="24"/>
          <w:lang w:val="en-US" w:eastAsia="zh-CN"/>
        </w:rPr>
        <w:t xml:space="preserve">3GPP TSG-RAN Working Group 4 Meeting </w:t>
      </w:r>
      <w:proofErr w:type="gramStart"/>
      <w:r w:rsidR="00770FE9">
        <w:rPr>
          <w:rFonts w:ascii="Arial" w:hAnsi="Arial" w:cs="Arial" w:hint="eastAsia"/>
          <w:b/>
          <w:sz w:val="24"/>
          <w:szCs w:val="24"/>
          <w:lang w:val="en-US" w:eastAsia="zh-CN"/>
        </w:rPr>
        <w:t xml:space="preserve">#72           </w:t>
      </w:r>
      <w:r w:rsidR="00532018">
        <w:rPr>
          <w:rFonts w:ascii="Arial" w:hAnsi="Arial" w:cs="Arial" w:hint="eastAsia"/>
          <w:b/>
          <w:sz w:val="24"/>
          <w:szCs w:val="24"/>
          <w:lang w:val="en-US" w:eastAsia="zh-CN"/>
        </w:rPr>
        <w:t xml:space="preserve">       </w:t>
      </w:r>
      <w:r w:rsidRPr="00770FE9">
        <w:rPr>
          <w:rFonts w:ascii="Arial" w:hAnsi="Arial" w:cs="Arial" w:hint="eastAsia"/>
          <w:b/>
          <w:sz w:val="24"/>
          <w:szCs w:val="24"/>
          <w:lang w:val="en-US" w:eastAsia="zh-CN"/>
        </w:rPr>
        <w:t xml:space="preserve">  R4-</w:t>
      </w:r>
      <w:r w:rsidR="00532018">
        <w:rPr>
          <w:rFonts w:ascii="Arial" w:hAnsi="Arial" w:cs="Arial" w:hint="eastAsia"/>
          <w:b/>
          <w:sz w:val="24"/>
          <w:szCs w:val="24"/>
          <w:lang w:val="en-US" w:eastAsia="zh-CN"/>
        </w:rPr>
        <w:t>144512</w:t>
      </w:r>
      <w:proofErr w:type="gramEnd"/>
    </w:p>
    <w:p w:rsidR="00896D3F" w:rsidRPr="00770FE9" w:rsidRDefault="00896D3F" w:rsidP="00896D3F">
      <w:pPr>
        <w:spacing w:after="120"/>
        <w:ind w:left="1985" w:hanging="1985"/>
        <w:rPr>
          <w:rFonts w:ascii="Arial" w:hAnsi="Arial" w:cs="Arial"/>
          <w:b/>
          <w:sz w:val="24"/>
          <w:szCs w:val="24"/>
          <w:lang w:val="en-US" w:eastAsia="zh-CN"/>
        </w:rPr>
      </w:pPr>
      <w:r w:rsidRPr="00770FE9">
        <w:rPr>
          <w:rFonts w:ascii="Arial" w:hAnsi="Arial" w:cs="Arial" w:hint="eastAsia"/>
          <w:b/>
          <w:sz w:val="24"/>
          <w:szCs w:val="24"/>
          <w:lang w:val="en-US" w:eastAsia="zh-CN"/>
        </w:rPr>
        <w:t>Dresden, Germany, 18-22 Aug, 2014</w:t>
      </w:r>
    </w:p>
    <w:p w:rsidR="00896D3F" w:rsidRPr="00770FE9" w:rsidRDefault="00896D3F" w:rsidP="00896D3F">
      <w:pPr>
        <w:spacing w:after="60"/>
        <w:ind w:left="1985" w:hanging="1985"/>
        <w:rPr>
          <w:bCs/>
          <w:sz w:val="24"/>
          <w:szCs w:val="24"/>
          <w:lang w:val="en-US" w:eastAsia="zh-CN"/>
        </w:rPr>
      </w:pPr>
      <w:r w:rsidRPr="00770FE9">
        <w:rPr>
          <w:b/>
          <w:sz w:val="24"/>
          <w:szCs w:val="24"/>
          <w:lang w:val="en-US"/>
        </w:rPr>
        <w:t>Source:</w:t>
      </w:r>
      <w:r w:rsidRPr="00770FE9">
        <w:rPr>
          <w:b/>
          <w:sz w:val="24"/>
          <w:szCs w:val="24"/>
          <w:lang w:val="en-US"/>
        </w:rPr>
        <w:tab/>
      </w:r>
      <w:r w:rsidRPr="00770FE9">
        <w:rPr>
          <w:bCs/>
          <w:sz w:val="24"/>
          <w:szCs w:val="24"/>
          <w:lang w:val="en-US" w:eastAsia="zh-CN"/>
        </w:rPr>
        <w:t>Samsung</w:t>
      </w:r>
    </w:p>
    <w:p w:rsidR="00896D3F" w:rsidRPr="00770FE9" w:rsidRDefault="00896D3F" w:rsidP="00896D3F">
      <w:pPr>
        <w:spacing w:after="60"/>
        <w:ind w:left="1985" w:hanging="1985"/>
        <w:rPr>
          <w:rFonts w:eastAsia="Batang"/>
          <w:b/>
          <w:sz w:val="24"/>
          <w:szCs w:val="24"/>
          <w:lang w:val="en-US" w:eastAsia="zh-CN"/>
        </w:rPr>
      </w:pPr>
      <w:r w:rsidRPr="00770FE9">
        <w:rPr>
          <w:b/>
          <w:sz w:val="24"/>
          <w:szCs w:val="24"/>
          <w:lang w:val="en-US"/>
        </w:rPr>
        <w:t>Title:</w:t>
      </w:r>
      <w:r w:rsidRPr="00770FE9">
        <w:rPr>
          <w:b/>
          <w:sz w:val="24"/>
          <w:szCs w:val="24"/>
          <w:lang w:val="en-US"/>
        </w:rPr>
        <w:tab/>
      </w:r>
      <w:r w:rsidRPr="00770FE9">
        <w:rPr>
          <w:sz w:val="24"/>
          <w:szCs w:val="24"/>
          <w:lang w:val="en-US"/>
        </w:rPr>
        <w:t xml:space="preserve">Text Proposal for TR 36.851: </w:t>
      </w:r>
      <w:r w:rsidRPr="00770FE9">
        <w:rPr>
          <w:bCs/>
          <w:sz w:val="24"/>
          <w:szCs w:val="24"/>
          <w:lang w:val="en-US"/>
        </w:rPr>
        <w:t xml:space="preserve">TDD-FDD CA for </w:t>
      </w:r>
      <w:r w:rsidRPr="00770FE9">
        <w:rPr>
          <w:bCs/>
          <w:sz w:val="24"/>
          <w:szCs w:val="24"/>
          <w:lang w:val="en-US" w:eastAsia="zh-CN"/>
        </w:rPr>
        <w:t>CA_1A-41A</w:t>
      </w:r>
    </w:p>
    <w:p w:rsidR="00896D3F" w:rsidRPr="00770FE9" w:rsidRDefault="00896D3F" w:rsidP="00896D3F">
      <w:pPr>
        <w:spacing w:after="60"/>
        <w:ind w:left="1985" w:hanging="1985"/>
        <w:rPr>
          <w:bCs/>
          <w:sz w:val="24"/>
          <w:szCs w:val="24"/>
          <w:lang w:val="en-US" w:eastAsia="zh-CN"/>
        </w:rPr>
      </w:pPr>
      <w:r w:rsidRPr="00770FE9">
        <w:rPr>
          <w:b/>
          <w:sz w:val="24"/>
          <w:szCs w:val="24"/>
          <w:lang w:val="en-US"/>
        </w:rPr>
        <w:t>Agenda item:</w:t>
      </w:r>
      <w:r w:rsidRPr="00770FE9">
        <w:rPr>
          <w:b/>
          <w:sz w:val="24"/>
          <w:szCs w:val="24"/>
          <w:lang w:val="en-US"/>
        </w:rPr>
        <w:tab/>
      </w:r>
      <w:r w:rsidR="00532018">
        <w:rPr>
          <w:rFonts w:hint="eastAsia"/>
          <w:sz w:val="24"/>
          <w:szCs w:val="24"/>
          <w:lang w:val="en-US" w:eastAsia="zh-CN"/>
        </w:rPr>
        <w:t>7.7.5.2</w:t>
      </w:r>
    </w:p>
    <w:p w:rsidR="00896D3F" w:rsidRPr="00770FE9" w:rsidRDefault="00896D3F" w:rsidP="00770FE9">
      <w:pPr>
        <w:spacing w:after="120"/>
        <w:ind w:left="1985" w:rightChars="70" w:right="140" w:hanging="1985"/>
        <w:rPr>
          <w:bCs/>
          <w:sz w:val="24"/>
          <w:szCs w:val="24"/>
          <w:lang w:val="en-US"/>
        </w:rPr>
      </w:pPr>
      <w:r w:rsidRPr="00770FE9">
        <w:rPr>
          <w:b/>
          <w:sz w:val="24"/>
          <w:szCs w:val="24"/>
          <w:lang w:val="en-US"/>
        </w:rPr>
        <w:t>Document for:</w:t>
      </w:r>
      <w:r w:rsidRPr="00770FE9">
        <w:rPr>
          <w:b/>
          <w:sz w:val="24"/>
          <w:szCs w:val="24"/>
          <w:lang w:val="en-US"/>
        </w:rPr>
        <w:tab/>
      </w:r>
      <w:r w:rsidRPr="00770FE9">
        <w:rPr>
          <w:bCs/>
          <w:sz w:val="24"/>
          <w:szCs w:val="24"/>
          <w:lang w:val="en-US"/>
        </w:rPr>
        <w:t>Approval</w:t>
      </w:r>
    </w:p>
    <w:p w:rsidR="00896D3F" w:rsidRPr="009177A5" w:rsidRDefault="00896D3F" w:rsidP="00770FE9">
      <w:pPr>
        <w:pBdr>
          <w:bottom w:val="single" w:sz="4" w:space="1" w:color="auto"/>
        </w:pBdr>
        <w:ind w:rightChars="-666" w:right="-1332"/>
        <w:rPr>
          <w:rFonts w:ascii="Arial" w:hAnsi="Arial" w:cs="Arial"/>
          <w:lang w:val="en-US" w:eastAsia="zh-CN"/>
        </w:rPr>
      </w:pPr>
    </w:p>
    <w:p w:rsidR="00896D3F" w:rsidRDefault="00896D3F" w:rsidP="002F0B65">
      <w:pPr>
        <w:pStyle w:val="2"/>
        <w:numPr>
          <w:ilvl w:val="0"/>
          <w:numId w:val="0"/>
        </w:numPr>
        <w:rPr>
          <w:lang w:val="en-US"/>
        </w:rPr>
      </w:pPr>
      <w:r>
        <w:rPr>
          <w:lang w:val="en-US"/>
        </w:rPr>
        <w:t>1</w:t>
      </w:r>
      <w:r>
        <w:rPr>
          <w:lang w:val="en-US"/>
        </w:rPr>
        <w:tab/>
        <w:t>Introduction</w:t>
      </w:r>
    </w:p>
    <w:p w:rsidR="00896D3F" w:rsidRPr="00B161BD" w:rsidRDefault="00896D3F" w:rsidP="00BB45B2">
      <w:pPr>
        <w:jc w:val="both"/>
        <w:rPr>
          <w:sz w:val="24"/>
          <w:szCs w:val="24"/>
          <w:lang w:val="en-US" w:eastAsia="zh-CN"/>
        </w:rPr>
      </w:pPr>
      <w:r w:rsidRPr="00B161BD">
        <w:rPr>
          <w:rFonts w:eastAsia="Malgun Gothic" w:hint="eastAsia"/>
          <w:sz w:val="24"/>
          <w:szCs w:val="24"/>
          <w:lang w:val="en-US" w:eastAsia="ko-KR"/>
        </w:rPr>
        <w:t xml:space="preserve">In RAN4 #70, </w:t>
      </w:r>
      <w:r w:rsidR="00495C0E" w:rsidRPr="00B161BD">
        <w:rPr>
          <w:rFonts w:eastAsiaTheme="minorEastAsia" w:hint="eastAsia"/>
          <w:sz w:val="24"/>
          <w:szCs w:val="24"/>
          <w:lang w:val="en-US" w:eastAsia="zh-CN"/>
        </w:rPr>
        <w:t>inter-band CA operation on Band 1</w:t>
      </w:r>
      <w:r w:rsidR="00761181">
        <w:rPr>
          <w:rFonts w:eastAsiaTheme="minorEastAsia" w:hint="eastAsia"/>
          <w:sz w:val="24"/>
          <w:szCs w:val="24"/>
          <w:lang w:val="en-US" w:eastAsia="zh-CN"/>
        </w:rPr>
        <w:t xml:space="preserve"> and </w:t>
      </w:r>
      <w:r w:rsidR="00495C0E" w:rsidRPr="00B161BD">
        <w:rPr>
          <w:rFonts w:eastAsiaTheme="minorEastAsia" w:hint="eastAsia"/>
          <w:sz w:val="24"/>
          <w:szCs w:val="24"/>
          <w:lang w:val="en-US" w:eastAsia="zh-CN"/>
        </w:rPr>
        <w:t>Band 41(</w:t>
      </w:r>
      <w:r w:rsidRPr="00B161BD">
        <w:rPr>
          <w:rFonts w:eastAsiaTheme="minorEastAsia" w:hint="eastAsia"/>
          <w:sz w:val="24"/>
          <w:szCs w:val="24"/>
          <w:lang w:val="en-US" w:eastAsia="zh-CN"/>
        </w:rPr>
        <w:t>CA_1A-41A</w:t>
      </w:r>
      <w:r w:rsidR="00495C0E" w:rsidRPr="00B161BD">
        <w:rPr>
          <w:rFonts w:eastAsiaTheme="minorEastAsia" w:hint="eastAsia"/>
          <w:sz w:val="24"/>
          <w:szCs w:val="24"/>
          <w:lang w:val="en-US" w:eastAsia="zh-CN"/>
        </w:rPr>
        <w:t>)</w:t>
      </w:r>
      <w:r w:rsidRPr="00B161BD">
        <w:rPr>
          <w:rFonts w:eastAsiaTheme="minorEastAsia" w:hint="eastAsia"/>
          <w:sz w:val="24"/>
          <w:szCs w:val="24"/>
          <w:lang w:val="en-US" w:eastAsia="zh-CN"/>
        </w:rPr>
        <w:t xml:space="preserve"> was approved as one of the example bands for TDD-FDD CA WI in Rel-12[1].</w:t>
      </w:r>
      <w:r w:rsidRPr="00B161BD">
        <w:rPr>
          <w:rFonts w:hint="eastAsia"/>
          <w:sz w:val="24"/>
          <w:szCs w:val="24"/>
          <w:lang w:val="en-US" w:eastAsia="zh-CN"/>
        </w:rPr>
        <w:t xml:space="preserve"> And in RAN#64, </w:t>
      </w:r>
      <w:r w:rsidR="00D61B36">
        <w:rPr>
          <w:rFonts w:hint="eastAsia"/>
          <w:sz w:val="24"/>
          <w:szCs w:val="24"/>
          <w:lang w:val="en-US" w:eastAsia="zh-CN"/>
        </w:rPr>
        <w:t xml:space="preserve">new WI of CA_1A_41A_41A with UL requirements only for Band 1was </w:t>
      </w:r>
      <w:proofErr w:type="gramStart"/>
      <w:r w:rsidR="00D61B36">
        <w:rPr>
          <w:rFonts w:hint="eastAsia"/>
          <w:sz w:val="24"/>
          <w:szCs w:val="24"/>
          <w:lang w:val="en-US" w:eastAsia="zh-CN"/>
        </w:rPr>
        <w:t>approved[</w:t>
      </w:r>
      <w:proofErr w:type="gramEnd"/>
      <w:r w:rsidR="00D61B36">
        <w:rPr>
          <w:rFonts w:hint="eastAsia"/>
          <w:sz w:val="24"/>
          <w:szCs w:val="24"/>
          <w:lang w:val="en-US" w:eastAsia="zh-CN"/>
        </w:rPr>
        <w:t xml:space="preserve">2], so it is necessary to start </w:t>
      </w:r>
      <w:r w:rsidR="00D61B36">
        <w:rPr>
          <w:sz w:val="24"/>
          <w:szCs w:val="24"/>
          <w:lang w:val="en-US" w:eastAsia="zh-CN"/>
        </w:rPr>
        <w:t>research</w:t>
      </w:r>
      <w:r w:rsidR="00D61B36">
        <w:rPr>
          <w:rFonts w:hint="eastAsia"/>
          <w:sz w:val="24"/>
          <w:szCs w:val="24"/>
          <w:lang w:val="en-US" w:eastAsia="zh-CN"/>
        </w:rPr>
        <w:t xml:space="preserve"> CA_1A-41A firstly. </w:t>
      </w:r>
      <w:r w:rsidR="00BB45B2" w:rsidRPr="00B161BD">
        <w:rPr>
          <w:rFonts w:hint="eastAsia"/>
          <w:sz w:val="24"/>
          <w:szCs w:val="24"/>
          <w:lang w:val="en-US" w:eastAsia="zh-CN"/>
        </w:rPr>
        <w:t xml:space="preserve">In this contribution, a </w:t>
      </w:r>
      <w:r w:rsidR="00495C0E" w:rsidRPr="00B161BD">
        <w:rPr>
          <w:rFonts w:hint="eastAsia"/>
          <w:sz w:val="24"/>
          <w:szCs w:val="24"/>
          <w:lang w:val="en-US" w:eastAsia="zh-CN"/>
        </w:rPr>
        <w:t xml:space="preserve">relevant </w:t>
      </w:r>
      <w:r w:rsidR="00BB45B2" w:rsidRPr="00B161BD">
        <w:rPr>
          <w:rFonts w:hint="eastAsia"/>
          <w:sz w:val="24"/>
          <w:szCs w:val="24"/>
          <w:lang w:val="en-US" w:eastAsia="zh-CN"/>
        </w:rPr>
        <w:t>text proposal for TR36.851 was provided, which include</w:t>
      </w:r>
      <w:r w:rsidR="00B77700">
        <w:rPr>
          <w:rFonts w:hint="eastAsia"/>
          <w:sz w:val="24"/>
          <w:szCs w:val="24"/>
          <w:lang w:val="en-US" w:eastAsia="zh-CN"/>
        </w:rPr>
        <w:t>d</w:t>
      </w:r>
      <w:r w:rsidR="00BB45B2" w:rsidRPr="00B161BD">
        <w:rPr>
          <w:rFonts w:hint="eastAsia"/>
          <w:sz w:val="24"/>
          <w:szCs w:val="24"/>
          <w:lang w:val="en-US" w:eastAsia="zh-CN"/>
        </w:rPr>
        <w:t xml:space="preserve"> channel band</w:t>
      </w:r>
      <w:r w:rsidR="009D4AC3">
        <w:rPr>
          <w:rFonts w:hint="eastAsia"/>
          <w:sz w:val="24"/>
          <w:szCs w:val="24"/>
          <w:lang w:val="en-US" w:eastAsia="zh-CN"/>
        </w:rPr>
        <w:t xml:space="preserve">width combination, harmonic </w:t>
      </w:r>
      <w:r w:rsidR="00BB45B2" w:rsidRPr="00B161BD">
        <w:rPr>
          <w:rFonts w:hint="eastAsia"/>
          <w:sz w:val="24"/>
          <w:szCs w:val="24"/>
          <w:lang w:val="en-US" w:eastAsia="zh-CN"/>
        </w:rPr>
        <w:t>analysis results and transmitter</w:t>
      </w:r>
      <w:r w:rsidR="009D4AC3">
        <w:rPr>
          <w:rFonts w:hint="eastAsia"/>
          <w:sz w:val="24"/>
          <w:szCs w:val="24"/>
          <w:lang w:val="en-US" w:eastAsia="zh-CN"/>
        </w:rPr>
        <w:t>/</w:t>
      </w:r>
      <w:r w:rsidR="00BB45B2" w:rsidRPr="00B161BD">
        <w:rPr>
          <w:rFonts w:hint="eastAsia"/>
          <w:sz w:val="24"/>
          <w:szCs w:val="24"/>
          <w:lang w:val="en-US" w:eastAsia="zh-CN"/>
        </w:rPr>
        <w:t xml:space="preserve">receiver insertion losses, etc. Due to </w:t>
      </w:r>
      <w:r w:rsidR="00BB45B2" w:rsidRPr="00B161BD">
        <w:rPr>
          <w:sz w:val="24"/>
          <w:szCs w:val="24"/>
          <w:lang w:val="en-US" w:eastAsia="zh-CN"/>
        </w:rPr>
        <w:t>relaxation</w:t>
      </w:r>
      <w:r w:rsidR="00BB45B2" w:rsidRPr="00B161BD">
        <w:rPr>
          <w:rFonts w:hint="eastAsia"/>
          <w:sz w:val="24"/>
          <w:szCs w:val="24"/>
          <w:lang w:val="en-US" w:eastAsia="zh-CN"/>
        </w:rPr>
        <w:t xml:space="preserve"> values</w:t>
      </w:r>
      <w:r w:rsidR="00BB45B2" w:rsidRPr="00B161BD">
        <w:rPr>
          <w:rFonts w:hint="eastAsia"/>
          <w:sz w:val="24"/>
          <w:szCs w:val="24"/>
          <w:lang w:val="en-US"/>
        </w:rPr>
        <w:t>Δ</w:t>
      </w:r>
      <w:proofErr w:type="spellStart"/>
      <w:r w:rsidR="00BB45B2" w:rsidRPr="00B161BD">
        <w:rPr>
          <w:sz w:val="24"/>
          <w:szCs w:val="24"/>
          <w:lang w:val="en-US"/>
        </w:rPr>
        <w:t>T</w:t>
      </w:r>
      <w:r w:rsidR="00BB45B2" w:rsidRPr="00B161BD">
        <w:rPr>
          <w:sz w:val="24"/>
          <w:szCs w:val="24"/>
          <w:vertAlign w:val="subscript"/>
          <w:lang w:val="en-US"/>
        </w:rPr>
        <w:t>IB,c</w:t>
      </w:r>
      <w:proofErr w:type="spellEnd"/>
      <w:r w:rsidR="00BB45B2" w:rsidRPr="00B161BD">
        <w:rPr>
          <w:sz w:val="24"/>
          <w:szCs w:val="24"/>
          <w:lang w:val="en-US"/>
        </w:rPr>
        <w:t xml:space="preserve"> and </w:t>
      </w:r>
      <w:proofErr w:type="spellStart"/>
      <w:r w:rsidR="00BB45B2" w:rsidRPr="00B161BD">
        <w:rPr>
          <w:sz w:val="24"/>
          <w:szCs w:val="24"/>
          <w:lang w:val="en-US"/>
        </w:rPr>
        <w:t>Δ</w:t>
      </w:r>
      <w:r w:rsidR="00BB45B2" w:rsidRPr="00ED38C0">
        <w:rPr>
          <w:sz w:val="24"/>
          <w:szCs w:val="24"/>
          <w:lang w:val="en-US"/>
        </w:rPr>
        <w:t>R</w:t>
      </w:r>
      <w:r w:rsidR="00BB45B2" w:rsidRPr="00B161BD">
        <w:rPr>
          <w:sz w:val="24"/>
          <w:szCs w:val="24"/>
          <w:vertAlign w:val="subscript"/>
          <w:lang w:val="en-US"/>
        </w:rPr>
        <w:t>IB,c</w:t>
      </w:r>
      <w:proofErr w:type="spellEnd"/>
      <w:r w:rsidR="00BB45B2" w:rsidRPr="00B161BD">
        <w:rPr>
          <w:rFonts w:hint="eastAsia"/>
          <w:sz w:val="24"/>
          <w:szCs w:val="24"/>
          <w:lang w:val="en-US"/>
        </w:rPr>
        <w:t xml:space="preserve"> </w:t>
      </w:r>
      <w:r w:rsidR="00ED38C0">
        <w:rPr>
          <w:rFonts w:hint="eastAsia"/>
          <w:sz w:val="24"/>
          <w:szCs w:val="24"/>
          <w:lang w:val="en-US" w:eastAsia="zh-CN"/>
        </w:rPr>
        <w:t>dominate</w:t>
      </w:r>
      <w:r w:rsidR="00BB45B2" w:rsidRPr="00B161BD">
        <w:rPr>
          <w:rFonts w:hint="eastAsia"/>
          <w:sz w:val="24"/>
          <w:szCs w:val="24"/>
          <w:lang w:val="en-US" w:eastAsia="zh-CN"/>
        </w:rPr>
        <w:t xml:space="preserve"> depend on reference architecture</w:t>
      </w:r>
      <w:r w:rsidR="004A10E4">
        <w:rPr>
          <w:rFonts w:hint="eastAsia"/>
          <w:sz w:val="24"/>
          <w:szCs w:val="24"/>
          <w:lang w:val="en-US" w:eastAsia="zh-CN"/>
        </w:rPr>
        <w:t xml:space="preserve"> which still in discussion</w:t>
      </w:r>
      <w:r w:rsidR="00BB45B2" w:rsidRPr="00B161BD">
        <w:rPr>
          <w:rFonts w:hint="eastAsia"/>
          <w:sz w:val="24"/>
          <w:szCs w:val="24"/>
          <w:lang w:val="en-US" w:eastAsia="zh-CN"/>
        </w:rPr>
        <w:t>, so are</w:t>
      </w:r>
      <w:r w:rsidR="00BB45B2" w:rsidRPr="00B161BD">
        <w:rPr>
          <w:rFonts w:hint="eastAsia"/>
          <w:sz w:val="24"/>
          <w:szCs w:val="24"/>
          <w:lang w:val="en-US"/>
        </w:rPr>
        <w:t xml:space="preserve"> </w:t>
      </w:r>
      <w:r w:rsidR="00BB45B2" w:rsidRPr="00B161BD">
        <w:rPr>
          <w:sz w:val="24"/>
          <w:szCs w:val="24"/>
          <w:lang w:val="en-US"/>
        </w:rPr>
        <w:t>left for FFS</w:t>
      </w:r>
      <w:r w:rsidR="00BB45B2" w:rsidRPr="00B161BD">
        <w:rPr>
          <w:rFonts w:hint="eastAsia"/>
          <w:sz w:val="24"/>
          <w:szCs w:val="24"/>
          <w:lang w:val="en-US"/>
        </w:rPr>
        <w:t>.</w:t>
      </w:r>
    </w:p>
    <w:p w:rsidR="00896D3F" w:rsidRDefault="00896D3F" w:rsidP="002F0B65">
      <w:pPr>
        <w:pStyle w:val="2"/>
        <w:numPr>
          <w:ilvl w:val="0"/>
          <w:numId w:val="0"/>
        </w:numPr>
        <w:rPr>
          <w:lang w:eastAsia="zh-CN"/>
        </w:rPr>
      </w:pPr>
      <w:r>
        <w:rPr>
          <w:lang w:val="en-US"/>
        </w:rPr>
        <w:t>2</w:t>
      </w:r>
      <w:r>
        <w:rPr>
          <w:lang w:val="en-US"/>
        </w:rPr>
        <w:tab/>
      </w:r>
      <w:r w:rsidR="00B161BD">
        <w:rPr>
          <w:rFonts w:hint="eastAsia"/>
          <w:lang w:eastAsia="zh-CN"/>
        </w:rPr>
        <w:t>Discussion</w:t>
      </w:r>
    </w:p>
    <w:p w:rsidR="00762F33" w:rsidRPr="00762F33" w:rsidRDefault="0035477E" w:rsidP="00762F33">
      <w:pPr>
        <w:jc w:val="both"/>
        <w:rPr>
          <w:rFonts w:eastAsiaTheme="minorEastAsia"/>
          <w:sz w:val="24"/>
          <w:szCs w:val="24"/>
          <w:lang w:eastAsia="zh-CN"/>
        </w:rPr>
      </w:pPr>
      <w:r>
        <w:rPr>
          <w:rFonts w:hint="eastAsia"/>
          <w:sz w:val="24"/>
          <w:szCs w:val="24"/>
          <w:lang w:eastAsia="zh-CN"/>
        </w:rPr>
        <w:t xml:space="preserve">Table 1 and 2 show </w:t>
      </w:r>
      <w:r w:rsidR="00762F33" w:rsidRPr="00762F33">
        <w:rPr>
          <w:sz w:val="24"/>
          <w:szCs w:val="24"/>
        </w:rPr>
        <w:t>E-UTRA operating bands</w:t>
      </w:r>
      <w:r w:rsidR="00762F33" w:rsidRPr="00762F33">
        <w:rPr>
          <w:rFonts w:eastAsia="Malgun Gothic" w:hint="eastAsia"/>
          <w:sz w:val="24"/>
          <w:szCs w:val="24"/>
          <w:lang w:eastAsia="ko-KR"/>
        </w:rPr>
        <w:t xml:space="preserve"> and supported channel bandwidth for this combination</w:t>
      </w:r>
      <w:r w:rsidR="00762F33">
        <w:rPr>
          <w:rFonts w:eastAsiaTheme="minorEastAsia" w:hint="eastAsia"/>
          <w:sz w:val="24"/>
          <w:szCs w:val="24"/>
          <w:lang w:eastAsia="zh-CN"/>
        </w:rPr>
        <w:t xml:space="preserve">. </w:t>
      </w:r>
    </w:p>
    <w:p w:rsidR="00642626" w:rsidRPr="005A483E" w:rsidRDefault="00B161BD" w:rsidP="005A483E">
      <w:pPr>
        <w:snapToGrid w:val="0"/>
        <w:jc w:val="center"/>
        <w:rPr>
          <w:rFonts w:ascii="Arial" w:hAnsi="Arial" w:cs="Arial"/>
          <w:b/>
          <w:sz w:val="24"/>
          <w:lang w:eastAsia="zh-CN"/>
        </w:rPr>
      </w:pPr>
      <w:r w:rsidRPr="00B161BD">
        <w:rPr>
          <w:rFonts w:ascii="Arial" w:hAnsi="Arial" w:cs="Arial"/>
          <w:b/>
          <w:lang w:val="en-US"/>
        </w:rPr>
        <w:t xml:space="preserve">Table </w:t>
      </w:r>
      <w:r w:rsidRPr="00B161BD">
        <w:rPr>
          <w:rFonts w:ascii="Arial" w:eastAsia="Malgun Gothic" w:hAnsi="Arial" w:cs="Arial"/>
          <w:b/>
          <w:lang w:val="en-US" w:eastAsia="ko-KR"/>
        </w:rPr>
        <w:t>1</w:t>
      </w:r>
      <w:r w:rsidRPr="00B161BD">
        <w:rPr>
          <w:rFonts w:ascii="Arial" w:hAnsi="Arial" w:cs="Arial"/>
          <w:b/>
          <w:lang w:val="en-US"/>
        </w:rPr>
        <w:t>: Inter-band CA operating bands</w:t>
      </w:r>
    </w:p>
    <w:tbl>
      <w:tblPr>
        <w:tblW w:w="92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59"/>
        <w:gridCol w:w="975"/>
        <w:gridCol w:w="1212"/>
        <w:gridCol w:w="317"/>
        <w:gridCol w:w="1200"/>
        <w:gridCol w:w="1210"/>
        <w:gridCol w:w="317"/>
        <w:gridCol w:w="1401"/>
        <w:gridCol w:w="1447"/>
      </w:tblGrid>
      <w:tr w:rsidR="005A483E" w:rsidRPr="0003526D" w:rsidTr="000F65BF">
        <w:trPr>
          <w:trHeight w:val="225"/>
        </w:trPr>
        <w:tc>
          <w:tcPr>
            <w:tcW w:w="1159" w:type="dxa"/>
            <w:vMerge w:val="restart"/>
          </w:tcPr>
          <w:p w:rsidR="005A483E" w:rsidRPr="0003526D" w:rsidRDefault="005A483E" w:rsidP="000F65BF">
            <w:pPr>
              <w:pStyle w:val="TAH"/>
            </w:pPr>
            <w:r w:rsidRPr="0003526D">
              <w:t>E-UTRA CA Band</w:t>
            </w:r>
          </w:p>
        </w:tc>
        <w:tc>
          <w:tcPr>
            <w:tcW w:w="975" w:type="dxa"/>
            <w:vMerge w:val="restart"/>
          </w:tcPr>
          <w:p w:rsidR="005A483E" w:rsidRPr="0003526D" w:rsidRDefault="005A483E" w:rsidP="000F65BF">
            <w:pPr>
              <w:pStyle w:val="TAH"/>
            </w:pPr>
            <w:r w:rsidRPr="0003526D">
              <w:t>E-UTRA Band</w:t>
            </w:r>
          </w:p>
        </w:tc>
        <w:tc>
          <w:tcPr>
            <w:tcW w:w="2729" w:type="dxa"/>
            <w:gridSpan w:val="3"/>
            <w:shd w:val="clear" w:color="auto" w:fill="auto"/>
            <w:noWrap/>
            <w:vAlign w:val="bottom"/>
          </w:tcPr>
          <w:p w:rsidR="005A483E" w:rsidRPr="0003526D" w:rsidRDefault="005A483E" w:rsidP="000F65BF">
            <w:pPr>
              <w:pStyle w:val="TAH"/>
            </w:pPr>
            <w:r w:rsidRPr="0003526D">
              <w:t>Uplink (UL) operating band</w:t>
            </w:r>
          </w:p>
        </w:tc>
        <w:tc>
          <w:tcPr>
            <w:tcW w:w="2928" w:type="dxa"/>
            <w:gridSpan w:val="3"/>
            <w:shd w:val="clear" w:color="auto" w:fill="auto"/>
            <w:noWrap/>
            <w:vAlign w:val="bottom"/>
          </w:tcPr>
          <w:p w:rsidR="005A483E" w:rsidRPr="0003526D" w:rsidRDefault="005A483E" w:rsidP="000F65BF">
            <w:pPr>
              <w:pStyle w:val="TAH"/>
            </w:pPr>
            <w:r w:rsidRPr="0003526D">
              <w:t>Downlink (DL) operating band</w:t>
            </w:r>
          </w:p>
        </w:tc>
        <w:tc>
          <w:tcPr>
            <w:tcW w:w="1447" w:type="dxa"/>
            <w:vMerge w:val="restart"/>
            <w:shd w:val="clear" w:color="auto" w:fill="auto"/>
          </w:tcPr>
          <w:p w:rsidR="005A483E" w:rsidRPr="0003526D" w:rsidRDefault="005A483E" w:rsidP="000F65BF">
            <w:pPr>
              <w:pStyle w:val="TAH"/>
            </w:pPr>
            <w:r w:rsidRPr="0003526D">
              <w:t>Duplex Mode</w:t>
            </w:r>
          </w:p>
        </w:tc>
      </w:tr>
      <w:tr w:rsidR="005A483E" w:rsidRPr="0003526D" w:rsidTr="000F65BF">
        <w:trPr>
          <w:trHeight w:val="225"/>
        </w:trPr>
        <w:tc>
          <w:tcPr>
            <w:tcW w:w="1159" w:type="dxa"/>
            <w:vMerge/>
            <w:vAlign w:val="center"/>
          </w:tcPr>
          <w:p w:rsidR="005A483E" w:rsidRPr="0003526D" w:rsidRDefault="005A483E" w:rsidP="000F65BF">
            <w:pPr>
              <w:pStyle w:val="TAH"/>
              <w:rPr>
                <w:bCs/>
              </w:rPr>
            </w:pPr>
          </w:p>
        </w:tc>
        <w:tc>
          <w:tcPr>
            <w:tcW w:w="975" w:type="dxa"/>
            <w:vMerge/>
            <w:vAlign w:val="center"/>
          </w:tcPr>
          <w:p w:rsidR="005A483E" w:rsidRPr="0003526D" w:rsidRDefault="005A483E" w:rsidP="000F65BF">
            <w:pPr>
              <w:pStyle w:val="TAH"/>
              <w:rPr>
                <w:bCs/>
              </w:rPr>
            </w:pPr>
          </w:p>
        </w:tc>
        <w:tc>
          <w:tcPr>
            <w:tcW w:w="2729" w:type="dxa"/>
            <w:gridSpan w:val="3"/>
            <w:shd w:val="clear" w:color="auto" w:fill="auto"/>
            <w:noWrap/>
            <w:vAlign w:val="bottom"/>
          </w:tcPr>
          <w:p w:rsidR="005A483E" w:rsidRPr="0003526D" w:rsidRDefault="005A483E" w:rsidP="000F65BF">
            <w:pPr>
              <w:pStyle w:val="TAH"/>
            </w:pPr>
            <w:r w:rsidRPr="0003526D">
              <w:t>BS receive / UE transmit</w:t>
            </w:r>
          </w:p>
        </w:tc>
        <w:tc>
          <w:tcPr>
            <w:tcW w:w="2928" w:type="dxa"/>
            <w:gridSpan w:val="3"/>
            <w:shd w:val="clear" w:color="auto" w:fill="auto"/>
            <w:noWrap/>
            <w:vAlign w:val="bottom"/>
          </w:tcPr>
          <w:p w:rsidR="005A483E" w:rsidRPr="0003526D" w:rsidRDefault="005A483E" w:rsidP="000F65BF">
            <w:pPr>
              <w:pStyle w:val="TAH"/>
            </w:pPr>
            <w:r w:rsidRPr="0003526D">
              <w:t xml:space="preserve">BS transmit / UE receive </w:t>
            </w:r>
          </w:p>
        </w:tc>
        <w:tc>
          <w:tcPr>
            <w:tcW w:w="1447" w:type="dxa"/>
            <w:vMerge/>
            <w:vAlign w:val="center"/>
          </w:tcPr>
          <w:p w:rsidR="005A483E" w:rsidRPr="0003526D" w:rsidRDefault="005A483E" w:rsidP="000F65BF">
            <w:pPr>
              <w:spacing w:after="0"/>
              <w:rPr>
                <w:rFonts w:ascii="Arial" w:hAnsi="Arial" w:cs="Arial"/>
                <w:b/>
                <w:bCs/>
                <w:sz w:val="18"/>
                <w:szCs w:val="18"/>
              </w:rPr>
            </w:pPr>
          </w:p>
        </w:tc>
      </w:tr>
      <w:tr w:rsidR="005A483E" w:rsidRPr="0003526D" w:rsidTr="000F65BF">
        <w:trPr>
          <w:trHeight w:val="189"/>
        </w:trPr>
        <w:tc>
          <w:tcPr>
            <w:tcW w:w="1159" w:type="dxa"/>
            <w:vMerge/>
            <w:vAlign w:val="center"/>
          </w:tcPr>
          <w:p w:rsidR="005A483E" w:rsidRPr="0003526D" w:rsidRDefault="005A483E" w:rsidP="000F65BF">
            <w:pPr>
              <w:pStyle w:val="TAH"/>
              <w:rPr>
                <w:bCs/>
              </w:rPr>
            </w:pPr>
          </w:p>
        </w:tc>
        <w:tc>
          <w:tcPr>
            <w:tcW w:w="975" w:type="dxa"/>
            <w:vMerge/>
            <w:vAlign w:val="center"/>
          </w:tcPr>
          <w:p w:rsidR="005A483E" w:rsidRPr="0003526D" w:rsidRDefault="005A483E" w:rsidP="000F65BF">
            <w:pPr>
              <w:pStyle w:val="TAH"/>
              <w:rPr>
                <w:bCs/>
              </w:rPr>
            </w:pPr>
          </w:p>
        </w:tc>
        <w:tc>
          <w:tcPr>
            <w:tcW w:w="2729" w:type="dxa"/>
            <w:gridSpan w:val="3"/>
            <w:shd w:val="clear" w:color="auto" w:fill="auto"/>
          </w:tcPr>
          <w:p w:rsidR="005A483E" w:rsidRPr="0003526D" w:rsidRDefault="005A483E" w:rsidP="000F65BF">
            <w:pPr>
              <w:pStyle w:val="TAH"/>
            </w:pPr>
            <w:proofErr w:type="spellStart"/>
            <w:r w:rsidRPr="0003526D">
              <w:t>F</w:t>
            </w:r>
            <w:r w:rsidRPr="0003526D">
              <w:rPr>
                <w:vertAlign w:val="subscript"/>
              </w:rPr>
              <w:t>UL_low</w:t>
            </w:r>
            <w:proofErr w:type="spellEnd"/>
            <w:r w:rsidRPr="0003526D">
              <w:t xml:space="preserve">   –  </w:t>
            </w:r>
            <w:proofErr w:type="spellStart"/>
            <w:r w:rsidRPr="0003526D">
              <w:t>F</w:t>
            </w:r>
            <w:r w:rsidRPr="0003526D">
              <w:rPr>
                <w:vertAlign w:val="subscript"/>
              </w:rPr>
              <w:t>UL_high</w:t>
            </w:r>
            <w:proofErr w:type="spellEnd"/>
          </w:p>
        </w:tc>
        <w:tc>
          <w:tcPr>
            <w:tcW w:w="2928" w:type="dxa"/>
            <w:gridSpan w:val="3"/>
            <w:shd w:val="clear" w:color="auto" w:fill="auto"/>
          </w:tcPr>
          <w:p w:rsidR="005A483E" w:rsidRPr="0003526D" w:rsidRDefault="005A483E" w:rsidP="000F65BF">
            <w:pPr>
              <w:pStyle w:val="TAH"/>
            </w:pPr>
            <w:proofErr w:type="spellStart"/>
            <w:r w:rsidRPr="0003526D">
              <w:t>F</w:t>
            </w:r>
            <w:r w:rsidRPr="0003526D">
              <w:rPr>
                <w:vertAlign w:val="subscript"/>
              </w:rPr>
              <w:t>DL_low</w:t>
            </w:r>
            <w:proofErr w:type="spellEnd"/>
            <w:r w:rsidRPr="0003526D">
              <w:t xml:space="preserve">   –  </w:t>
            </w:r>
            <w:proofErr w:type="spellStart"/>
            <w:r w:rsidRPr="0003526D">
              <w:t>F</w:t>
            </w:r>
            <w:r w:rsidRPr="0003526D">
              <w:rPr>
                <w:vertAlign w:val="subscript"/>
              </w:rPr>
              <w:t>DL_high</w:t>
            </w:r>
            <w:proofErr w:type="spellEnd"/>
          </w:p>
        </w:tc>
        <w:tc>
          <w:tcPr>
            <w:tcW w:w="1447" w:type="dxa"/>
            <w:vMerge/>
            <w:vAlign w:val="center"/>
          </w:tcPr>
          <w:p w:rsidR="005A483E" w:rsidRPr="0003526D" w:rsidRDefault="005A483E" w:rsidP="000F65BF">
            <w:pPr>
              <w:spacing w:after="0"/>
              <w:rPr>
                <w:rFonts w:ascii="Arial" w:hAnsi="Arial" w:cs="Arial"/>
                <w:b/>
                <w:bCs/>
                <w:sz w:val="18"/>
                <w:szCs w:val="18"/>
              </w:rPr>
            </w:pPr>
          </w:p>
        </w:tc>
      </w:tr>
      <w:tr w:rsidR="005A483E" w:rsidRPr="0003526D" w:rsidTr="000F65BF">
        <w:trPr>
          <w:trHeight w:val="225"/>
        </w:trPr>
        <w:tc>
          <w:tcPr>
            <w:tcW w:w="1159" w:type="dxa"/>
            <w:vMerge w:val="restart"/>
            <w:vAlign w:val="center"/>
          </w:tcPr>
          <w:p w:rsidR="005A483E" w:rsidRPr="009A2D7C" w:rsidRDefault="005A483E" w:rsidP="000F65BF">
            <w:pPr>
              <w:pStyle w:val="TAC"/>
              <w:jc w:val="left"/>
              <w:rPr>
                <w:lang w:eastAsia="zh-CN"/>
              </w:rPr>
            </w:pPr>
            <w:r w:rsidRPr="0003526D">
              <w:t>CA_</w:t>
            </w:r>
            <w:r>
              <w:rPr>
                <w:rFonts w:hint="eastAsia"/>
                <w:lang w:eastAsia="zh-CN"/>
              </w:rPr>
              <w:t>1-41</w:t>
            </w:r>
          </w:p>
        </w:tc>
        <w:tc>
          <w:tcPr>
            <w:tcW w:w="975" w:type="dxa"/>
            <w:vAlign w:val="center"/>
          </w:tcPr>
          <w:p w:rsidR="005A483E" w:rsidRPr="009A2D7C" w:rsidRDefault="005A483E" w:rsidP="000F65BF">
            <w:pPr>
              <w:pStyle w:val="TAC"/>
              <w:rPr>
                <w:lang w:eastAsia="zh-CN"/>
              </w:rPr>
            </w:pPr>
            <w:r>
              <w:rPr>
                <w:rFonts w:hint="eastAsia"/>
                <w:lang w:eastAsia="zh-CN"/>
              </w:rPr>
              <w:t>1</w:t>
            </w:r>
          </w:p>
        </w:tc>
        <w:tc>
          <w:tcPr>
            <w:tcW w:w="1212" w:type="dxa"/>
            <w:shd w:val="clear" w:color="auto" w:fill="auto"/>
            <w:vAlign w:val="center"/>
          </w:tcPr>
          <w:p w:rsidR="005A483E" w:rsidRPr="00644675" w:rsidRDefault="005A483E" w:rsidP="000F65BF">
            <w:pPr>
              <w:pStyle w:val="TAR"/>
              <w:rPr>
                <w:rFonts w:eastAsia="Times New Roman"/>
              </w:rPr>
            </w:pPr>
            <w:r>
              <w:rPr>
                <w:rFonts w:eastAsiaTheme="minorEastAsia" w:hint="eastAsia"/>
              </w:rPr>
              <w:t>1920</w:t>
            </w:r>
            <w:r w:rsidRPr="00644675">
              <w:rPr>
                <w:rFonts w:eastAsia="Times New Roman"/>
              </w:rPr>
              <w:t xml:space="preserve"> MHz</w:t>
            </w:r>
          </w:p>
        </w:tc>
        <w:tc>
          <w:tcPr>
            <w:tcW w:w="317" w:type="dxa"/>
            <w:shd w:val="clear" w:color="auto" w:fill="auto"/>
            <w:vAlign w:val="center"/>
          </w:tcPr>
          <w:p w:rsidR="005A483E" w:rsidRPr="0003526D" w:rsidRDefault="005A483E" w:rsidP="000F65BF">
            <w:pPr>
              <w:pStyle w:val="TAC"/>
            </w:pPr>
            <w:r w:rsidRPr="0003526D">
              <w:t>–</w:t>
            </w:r>
          </w:p>
        </w:tc>
        <w:tc>
          <w:tcPr>
            <w:tcW w:w="1200" w:type="dxa"/>
            <w:shd w:val="clear" w:color="auto" w:fill="auto"/>
            <w:vAlign w:val="center"/>
          </w:tcPr>
          <w:p w:rsidR="005A483E" w:rsidRPr="00644675" w:rsidRDefault="005A483E" w:rsidP="000F65BF">
            <w:pPr>
              <w:pStyle w:val="TAL"/>
              <w:rPr>
                <w:rFonts w:eastAsia="Times New Roman"/>
              </w:rPr>
            </w:pPr>
            <w:r>
              <w:rPr>
                <w:rFonts w:eastAsiaTheme="minorEastAsia" w:hint="eastAsia"/>
              </w:rPr>
              <w:t>1980</w:t>
            </w:r>
            <w:r w:rsidRPr="00644675">
              <w:rPr>
                <w:rFonts w:eastAsia="Times New Roman"/>
              </w:rPr>
              <w:t xml:space="preserve"> MHz</w:t>
            </w:r>
          </w:p>
        </w:tc>
        <w:tc>
          <w:tcPr>
            <w:tcW w:w="1210" w:type="dxa"/>
            <w:shd w:val="clear" w:color="auto" w:fill="auto"/>
            <w:vAlign w:val="center"/>
          </w:tcPr>
          <w:p w:rsidR="005A483E" w:rsidRPr="00644675" w:rsidRDefault="005A483E" w:rsidP="000F65BF">
            <w:pPr>
              <w:pStyle w:val="TAR"/>
              <w:rPr>
                <w:rFonts w:eastAsia="Times New Roman"/>
              </w:rPr>
            </w:pPr>
            <w:r>
              <w:rPr>
                <w:rFonts w:eastAsiaTheme="minorEastAsia" w:hint="eastAsia"/>
              </w:rPr>
              <w:t>2110</w:t>
            </w:r>
            <w:r w:rsidRPr="00644675">
              <w:rPr>
                <w:rFonts w:eastAsia="Times New Roman"/>
              </w:rPr>
              <w:t xml:space="preserve"> MHz</w:t>
            </w:r>
          </w:p>
        </w:tc>
        <w:tc>
          <w:tcPr>
            <w:tcW w:w="317" w:type="dxa"/>
            <w:shd w:val="clear" w:color="auto" w:fill="auto"/>
            <w:vAlign w:val="center"/>
          </w:tcPr>
          <w:p w:rsidR="005A483E" w:rsidRPr="0003526D" w:rsidRDefault="005A483E" w:rsidP="000F65BF">
            <w:pPr>
              <w:pStyle w:val="TAC"/>
            </w:pPr>
            <w:r w:rsidRPr="0003526D">
              <w:t>–</w:t>
            </w:r>
          </w:p>
        </w:tc>
        <w:tc>
          <w:tcPr>
            <w:tcW w:w="1401" w:type="dxa"/>
            <w:shd w:val="clear" w:color="auto" w:fill="auto"/>
            <w:vAlign w:val="center"/>
          </w:tcPr>
          <w:p w:rsidR="005A483E" w:rsidRPr="00644675" w:rsidRDefault="005A483E" w:rsidP="000F65BF">
            <w:pPr>
              <w:pStyle w:val="TAL"/>
              <w:rPr>
                <w:rFonts w:eastAsia="Times New Roman"/>
              </w:rPr>
            </w:pPr>
            <w:r>
              <w:rPr>
                <w:rFonts w:eastAsiaTheme="minorEastAsia" w:hint="eastAsia"/>
              </w:rPr>
              <w:t>2170</w:t>
            </w:r>
            <w:r w:rsidRPr="00644675">
              <w:rPr>
                <w:rFonts w:eastAsia="Times New Roman"/>
              </w:rPr>
              <w:t xml:space="preserve"> MHz</w:t>
            </w:r>
          </w:p>
        </w:tc>
        <w:tc>
          <w:tcPr>
            <w:tcW w:w="1447" w:type="dxa"/>
            <w:shd w:val="clear" w:color="auto" w:fill="auto"/>
            <w:vAlign w:val="center"/>
          </w:tcPr>
          <w:p w:rsidR="005A483E" w:rsidRPr="0003526D" w:rsidRDefault="005A483E" w:rsidP="000F65BF">
            <w:pPr>
              <w:pStyle w:val="TAC"/>
            </w:pPr>
            <w:r w:rsidRPr="0003526D">
              <w:t>FDD</w:t>
            </w:r>
          </w:p>
        </w:tc>
      </w:tr>
      <w:tr w:rsidR="005A483E" w:rsidRPr="0003526D" w:rsidTr="000F65BF">
        <w:trPr>
          <w:trHeight w:val="225"/>
        </w:trPr>
        <w:tc>
          <w:tcPr>
            <w:tcW w:w="1159" w:type="dxa"/>
            <w:vMerge/>
            <w:vAlign w:val="center"/>
          </w:tcPr>
          <w:p w:rsidR="005A483E" w:rsidRPr="0003526D" w:rsidRDefault="005A483E" w:rsidP="000F65BF">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rsidR="005A483E" w:rsidRPr="002870F0" w:rsidRDefault="005A483E" w:rsidP="000F65BF">
            <w:pPr>
              <w:pStyle w:val="TAC"/>
              <w:rPr>
                <w:lang w:eastAsia="zh-CN"/>
              </w:rPr>
            </w:pPr>
            <w:r>
              <w:rPr>
                <w:rFonts w:hint="eastAsia"/>
                <w:lang w:eastAsia="zh-CN"/>
              </w:rPr>
              <w:t>41</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5A483E" w:rsidRPr="00644675" w:rsidRDefault="005A483E" w:rsidP="000F65BF">
            <w:pPr>
              <w:pStyle w:val="TAR"/>
              <w:rPr>
                <w:rFonts w:eastAsia="Times New Roman"/>
              </w:rPr>
            </w:pPr>
            <w:r>
              <w:rPr>
                <w:rFonts w:eastAsiaTheme="minorEastAsia" w:hint="eastAsia"/>
              </w:rPr>
              <w:t>2496</w:t>
            </w:r>
            <w:r w:rsidRPr="00644675">
              <w:rPr>
                <w:rFonts w:eastAsia="Times New Roman"/>
              </w:rPr>
              <w:t xml:space="preserve"> MHz</w:t>
            </w:r>
          </w:p>
        </w:tc>
        <w:tc>
          <w:tcPr>
            <w:tcW w:w="317" w:type="dxa"/>
            <w:tcBorders>
              <w:top w:val="single" w:sz="4" w:space="0" w:color="auto"/>
              <w:left w:val="single" w:sz="4" w:space="0" w:color="auto"/>
              <w:bottom w:val="single" w:sz="4" w:space="0" w:color="auto"/>
              <w:right w:val="single" w:sz="4" w:space="0" w:color="auto"/>
            </w:tcBorders>
            <w:shd w:val="clear" w:color="auto" w:fill="auto"/>
            <w:vAlign w:val="center"/>
          </w:tcPr>
          <w:p w:rsidR="005A483E" w:rsidRPr="0003526D" w:rsidRDefault="005A483E" w:rsidP="000F65BF">
            <w:pPr>
              <w:pStyle w:val="TAC"/>
            </w:pPr>
            <w:r w:rsidRPr="00381AE5">
              <w:rPr>
                <w:rFonts w:eastAsia="Times New Roman"/>
              </w:rPr>
              <w:t>–</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5A483E" w:rsidRPr="00644675" w:rsidRDefault="005A483E" w:rsidP="000F65BF">
            <w:pPr>
              <w:pStyle w:val="TAL"/>
              <w:rPr>
                <w:rFonts w:eastAsia="Times New Roman"/>
              </w:rPr>
            </w:pPr>
            <w:r>
              <w:rPr>
                <w:rFonts w:eastAsia="宋体" w:hint="eastAsia"/>
              </w:rPr>
              <w:t>2690</w:t>
            </w:r>
            <w:r w:rsidRPr="00644675">
              <w:rPr>
                <w:rFonts w:eastAsia="Times New Roman"/>
              </w:rPr>
              <w:t xml:space="preserve"> MHz</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rsidR="005A483E" w:rsidRPr="00644675" w:rsidRDefault="005A483E" w:rsidP="000F65BF">
            <w:pPr>
              <w:pStyle w:val="TAR"/>
              <w:rPr>
                <w:rFonts w:eastAsia="Times New Roman"/>
              </w:rPr>
            </w:pPr>
            <w:r>
              <w:rPr>
                <w:rFonts w:eastAsia="宋体" w:hint="eastAsia"/>
              </w:rPr>
              <w:t>2496</w:t>
            </w:r>
            <w:r w:rsidRPr="00644675">
              <w:rPr>
                <w:rFonts w:eastAsia="Times New Roman"/>
              </w:rPr>
              <w:t xml:space="preserve"> MHz</w:t>
            </w:r>
          </w:p>
        </w:tc>
        <w:tc>
          <w:tcPr>
            <w:tcW w:w="317" w:type="dxa"/>
            <w:tcBorders>
              <w:top w:val="single" w:sz="4" w:space="0" w:color="auto"/>
              <w:left w:val="single" w:sz="4" w:space="0" w:color="auto"/>
              <w:bottom w:val="single" w:sz="4" w:space="0" w:color="auto"/>
              <w:right w:val="single" w:sz="4" w:space="0" w:color="auto"/>
            </w:tcBorders>
            <w:shd w:val="clear" w:color="auto" w:fill="auto"/>
            <w:vAlign w:val="center"/>
          </w:tcPr>
          <w:p w:rsidR="005A483E" w:rsidRPr="0003526D" w:rsidRDefault="005A483E" w:rsidP="000F65BF">
            <w:pPr>
              <w:pStyle w:val="TAC"/>
            </w:pPr>
            <w:r w:rsidRPr="00381AE5">
              <w:rPr>
                <w:rFonts w:eastAsia="Times New Roman"/>
              </w:rPr>
              <w:t>–</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rsidR="005A483E" w:rsidRPr="00644675" w:rsidRDefault="005A483E" w:rsidP="000F65BF">
            <w:pPr>
              <w:pStyle w:val="TAL"/>
              <w:rPr>
                <w:rFonts w:eastAsia="Times New Roman"/>
              </w:rPr>
            </w:pPr>
            <w:r>
              <w:rPr>
                <w:rFonts w:eastAsia="宋体" w:hint="eastAsia"/>
              </w:rPr>
              <w:t>2690</w:t>
            </w:r>
            <w:r w:rsidRPr="00644675">
              <w:rPr>
                <w:rFonts w:eastAsia="Times New Roman"/>
              </w:rPr>
              <w:t xml:space="preserve"> MHz</w:t>
            </w:r>
          </w:p>
        </w:tc>
        <w:tc>
          <w:tcPr>
            <w:tcW w:w="1447" w:type="dxa"/>
            <w:shd w:val="clear" w:color="auto" w:fill="auto"/>
            <w:vAlign w:val="center"/>
          </w:tcPr>
          <w:p w:rsidR="005A483E" w:rsidRPr="0003526D" w:rsidRDefault="005A483E" w:rsidP="000F65BF">
            <w:pPr>
              <w:pStyle w:val="TAC"/>
              <w:rPr>
                <w:lang w:eastAsia="zh-CN"/>
              </w:rPr>
            </w:pPr>
            <w:r>
              <w:rPr>
                <w:rFonts w:hint="eastAsia"/>
                <w:lang w:eastAsia="zh-CN"/>
              </w:rPr>
              <w:t>TDD</w:t>
            </w:r>
          </w:p>
        </w:tc>
      </w:tr>
      <w:tr w:rsidR="005A483E" w:rsidRPr="0003526D" w:rsidTr="000F65BF">
        <w:trPr>
          <w:trHeight w:val="241"/>
        </w:trPr>
        <w:tc>
          <w:tcPr>
            <w:tcW w:w="9238" w:type="dxa"/>
            <w:gridSpan w:val="9"/>
            <w:vAlign w:val="center"/>
          </w:tcPr>
          <w:p w:rsidR="005A483E" w:rsidRPr="0003526D" w:rsidRDefault="005A483E" w:rsidP="00605CC4">
            <w:pPr>
              <w:pStyle w:val="TAC"/>
              <w:jc w:val="left"/>
              <w:rPr>
                <w:lang w:eastAsia="zh-CN"/>
              </w:rPr>
            </w:pPr>
            <w:r w:rsidRPr="000C356A">
              <w:rPr>
                <w:lang w:val="en-US"/>
              </w:rPr>
              <w:t xml:space="preserve">NOTE 1:   The WI </w:t>
            </w:r>
            <w:r w:rsidR="00605CC4">
              <w:rPr>
                <w:rFonts w:hint="eastAsia"/>
                <w:lang w:val="en-US" w:eastAsia="zh-CN"/>
              </w:rPr>
              <w:t>only define the uplink requirements for Band 1</w:t>
            </w:r>
          </w:p>
        </w:tc>
      </w:tr>
    </w:tbl>
    <w:p w:rsidR="005A483E" w:rsidRPr="005A483E" w:rsidRDefault="005A483E" w:rsidP="00642626">
      <w:pPr>
        <w:rPr>
          <w:lang w:eastAsia="zh-CN"/>
        </w:rPr>
      </w:pPr>
    </w:p>
    <w:p w:rsidR="00770FE9" w:rsidRPr="00322143" w:rsidRDefault="00770FE9" w:rsidP="00770FE9">
      <w:pPr>
        <w:pStyle w:val="TH"/>
        <w:rPr>
          <w:lang w:val="en-US"/>
        </w:rPr>
      </w:pPr>
      <w:r w:rsidRPr="00322143">
        <w:rPr>
          <w:lang w:val="en-US"/>
        </w:rPr>
        <w:t xml:space="preserve">Table </w:t>
      </w:r>
      <w:r w:rsidRPr="0042345F">
        <w:rPr>
          <w:rFonts w:eastAsia="Malgun Gothic" w:hint="eastAsia"/>
          <w:lang w:val="en-US" w:eastAsia="ko-KR"/>
        </w:rPr>
        <w:t>2</w:t>
      </w:r>
      <w:r w:rsidRPr="00322143">
        <w:rPr>
          <w:lang w:val="en-US"/>
        </w:rPr>
        <w:t>: Supported E-UTRA bandwidths per CA configuration for inter-band CA</w:t>
      </w:r>
    </w:p>
    <w:tbl>
      <w:tblPr>
        <w:tblW w:w="8828"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1185"/>
        <w:gridCol w:w="1041"/>
        <w:gridCol w:w="1041"/>
        <w:gridCol w:w="1041"/>
        <w:gridCol w:w="1041"/>
        <w:gridCol w:w="1041"/>
        <w:gridCol w:w="1041"/>
      </w:tblGrid>
      <w:tr w:rsidR="00770FE9" w:rsidRPr="000C356A" w:rsidTr="000F65BF">
        <w:trPr>
          <w:jc w:val="center"/>
        </w:trPr>
        <w:tc>
          <w:tcPr>
            <w:tcW w:w="8828" w:type="dxa"/>
            <w:gridSpan w:val="8"/>
          </w:tcPr>
          <w:p w:rsidR="00770FE9" w:rsidRPr="000C356A" w:rsidRDefault="00770FE9" w:rsidP="000F65BF">
            <w:pPr>
              <w:pStyle w:val="TAH"/>
              <w:rPr>
                <w:lang w:val="en-US"/>
              </w:rPr>
            </w:pPr>
            <w:r w:rsidRPr="000C356A">
              <w:rPr>
                <w:lang w:val="en-US"/>
              </w:rPr>
              <w:t>CA operating / channel bandwidth</w:t>
            </w:r>
          </w:p>
        </w:tc>
      </w:tr>
      <w:tr w:rsidR="00770FE9" w:rsidRPr="000C356A" w:rsidTr="000F65BF">
        <w:trPr>
          <w:jc w:val="center"/>
        </w:trPr>
        <w:tc>
          <w:tcPr>
            <w:tcW w:w="1397" w:type="dxa"/>
            <w:vAlign w:val="center"/>
          </w:tcPr>
          <w:p w:rsidR="00770FE9" w:rsidRPr="000C356A" w:rsidRDefault="00770FE9" w:rsidP="000F65BF">
            <w:pPr>
              <w:pStyle w:val="TAH"/>
              <w:rPr>
                <w:lang w:val="en-US"/>
              </w:rPr>
            </w:pPr>
            <w:smartTag w:uri="urn:schemas-microsoft-com:office:smarttags" w:element="place">
              <w:smartTag w:uri="urn:schemas-microsoft-com:office:smarttags" w:element="City">
                <w:r w:rsidRPr="000C356A">
                  <w:rPr>
                    <w:lang w:val="en-US"/>
                  </w:rPr>
                  <w:t>E-UTRA</w:t>
                </w:r>
              </w:smartTag>
              <w:r w:rsidRPr="000C356A">
                <w:rPr>
                  <w:lang w:val="en-US"/>
                </w:rPr>
                <w:t xml:space="preserve"> </w:t>
              </w:r>
              <w:smartTag w:uri="urn:schemas-microsoft-com:office:smarttags" w:element="State">
                <w:r w:rsidRPr="000C356A">
                  <w:rPr>
                    <w:lang w:val="en-US"/>
                  </w:rPr>
                  <w:t>CA</w:t>
                </w:r>
              </w:smartTag>
            </w:smartTag>
            <w:r w:rsidRPr="000C356A">
              <w:rPr>
                <w:lang w:val="en-US"/>
              </w:rPr>
              <w:t xml:space="preserve"> Configuration</w:t>
            </w:r>
          </w:p>
        </w:tc>
        <w:tc>
          <w:tcPr>
            <w:tcW w:w="1185" w:type="dxa"/>
            <w:vAlign w:val="center"/>
          </w:tcPr>
          <w:p w:rsidR="00770FE9" w:rsidRPr="000C356A" w:rsidRDefault="00770FE9" w:rsidP="000F65BF">
            <w:pPr>
              <w:pStyle w:val="TAH"/>
              <w:rPr>
                <w:lang w:val="en-US"/>
              </w:rPr>
            </w:pPr>
            <w:r w:rsidRPr="000C356A">
              <w:rPr>
                <w:lang w:val="en-US"/>
              </w:rPr>
              <w:t>E-UTRA Bands</w:t>
            </w:r>
          </w:p>
        </w:tc>
        <w:tc>
          <w:tcPr>
            <w:tcW w:w="1041" w:type="dxa"/>
            <w:vAlign w:val="center"/>
          </w:tcPr>
          <w:p w:rsidR="00770FE9" w:rsidRPr="000C356A" w:rsidRDefault="00770FE9" w:rsidP="000F65BF">
            <w:pPr>
              <w:pStyle w:val="TAH"/>
              <w:rPr>
                <w:lang w:val="en-US"/>
              </w:rPr>
            </w:pPr>
            <w:r w:rsidRPr="000C356A">
              <w:rPr>
                <w:lang w:val="en-US"/>
              </w:rPr>
              <w:t>1.4 MHz</w:t>
            </w:r>
          </w:p>
        </w:tc>
        <w:tc>
          <w:tcPr>
            <w:tcW w:w="1041" w:type="dxa"/>
            <w:vAlign w:val="center"/>
          </w:tcPr>
          <w:p w:rsidR="00770FE9" w:rsidRPr="000C356A" w:rsidRDefault="00770FE9" w:rsidP="000F65BF">
            <w:pPr>
              <w:pStyle w:val="TAH"/>
              <w:rPr>
                <w:lang w:val="en-US"/>
              </w:rPr>
            </w:pPr>
            <w:r w:rsidRPr="000C356A">
              <w:rPr>
                <w:lang w:val="en-US"/>
              </w:rPr>
              <w:t>3 MHz</w:t>
            </w:r>
          </w:p>
        </w:tc>
        <w:tc>
          <w:tcPr>
            <w:tcW w:w="1041" w:type="dxa"/>
            <w:vAlign w:val="center"/>
          </w:tcPr>
          <w:p w:rsidR="00770FE9" w:rsidRPr="000C356A" w:rsidRDefault="00770FE9" w:rsidP="000F65BF">
            <w:pPr>
              <w:pStyle w:val="TAH"/>
              <w:rPr>
                <w:lang w:val="en-US"/>
              </w:rPr>
            </w:pPr>
            <w:r w:rsidRPr="000C356A">
              <w:rPr>
                <w:lang w:val="en-US"/>
              </w:rPr>
              <w:t>5 MHz</w:t>
            </w:r>
          </w:p>
        </w:tc>
        <w:tc>
          <w:tcPr>
            <w:tcW w:w="1041" w:type="dxa"/>
            <w:vAlign w:val="center"/>
          </w:tcPr>
          <w:p w:rsidR="00770FE9" w:rsidRPr="000C356A" w:rsidRDefault="00770FE9" w:rsidP="000F65BF">
            <w:pPr>
              <w:pStyle w:val="TAH"/>
              <w:rPr>
                <w:lang w:val="en-US"/>
              </w:rPr>
            </w:pPr>
            <w:r w:rsidRPr="000C356A">
              <w:rPr>
                <w:lang w:val="en-US"/>
              </w:rPr>
              <w:t>10 MHz</w:t>
            </w:r>
          </w:p>
        </w:tc>
        <w:tc>
          <w:tcPr>
            <w:tcW w:w="1041" w:type="dxa"/>
            <w:vAlign w:val="center"/>
          </w:tcPr>
          <w:p w:rsidR="00770FE9" w:rsidRPr="000C356A" w:rsidRDefault="00770FE9" w:rsidP="000F65BF">
            <w:pPr>
              <w:pStyle w:val="TAH"/>
              <w:rPr>
                <w:lang w:val="en-US"/>
              </w:rPr>
            </w:pPr>
            <w:r w:rsidRPr="000C356A">
              <w:rPr>
                <w:lang w:val="en-US"/>
              </w:rPr>
              <w:t>15 MHz</w:t>
            </w:r>
          </w:p>
        </w:tc>
        <w:tc>
          <w:tcPr>
            <w:tcW w:w="1041" w:type="dxa"/>
            <w:vAlign w:val="center"/>
          </w:tcPr>
          <w:p w:rsidR="00770FE9" w:rsidRPr="000C356A" w:rsidRDefault="00770FE9" w:rsidP="000F65BF">
            <w:pPr>
              <w:pStyle w:val="TAH"/>
              <w:rPr>
                <w:lang w:val="en-US"/>
              </w:rPr>
            </w:pPr>
            <w:r w:rsidRPr="000C356A">
              <w:rPr>
                <w:lang w:val="en-US"/>
              </w:rPr>
              <w:t>20 MHz</w:t>
            </w:r>
          </w:p>
        </w:tc>
      </w:tr>
      <w:tr w:rsidR="00770FE9" w:rsidRPr="000C356A" w:rsidTr="000F65BF">
        <w:trPr>
          <w:jc w:val="center"/>
        </w:trPr>
        <w:tc>
          <w:tcPr>
            <w:tcW w:w="1397" w:type="dxa"/>
            <w:vMerge w:val="restart"/>
            <w:vAlign w:val="center"/>
          </w:tcPr>
          <w:p w:rsidR="00770FE9" w:rsidRPr="000C356A" w:rsidRDefault="00770FE9" w:rsidP="00762F33">
            <w:pPr>
              <w:pStyle w:val="TAC"/>
              <w:rPr>
                <w:lang w:val="en-US"/>
              </w:rPr>
            </w:pPr>
            <w:r w:rsidRPr="000C356A">
              <w:rPr>
                <w:lang w:val="en-US"/>
              </w:rPr>
              <w:t>CA_</w:t>
            </w:r>
            <w:r w:rsidR="00762F33">
              <w:rPr>
                <w:rFonts w:eastAsiaTheme="minorEastAsia" w:hint="eastAsia"/>
                <w:lang w:val="en-US" w:eastAsia="zh-CN"/>
              </w:rPr>
              <w:t>1</w:t>
            </w:r>
            <w:r w:rsidRPr="000C356A">
              <w:rPr>
                <w:lang w:val="en-US"/>
              </w:rPr>
              <w:t>A-</w:t>
            </w:r>
            <w:r>
              <w:rPr>
                <w:rFonts w:eastAsia="Malgun Gothic" w:hint="eastAsia"/>
                <w:lang w:val="en-US" w:eastAsia="ko-KR"/>
              </w:rPr>
              <w:t>4</w:t>
            </w:r>
            <w:r w:rsidR="00762F33">
              <w:rPr>
                <w:rFonts w:eastAsiaTheme="minorEastAsia" w:hint="eastAsia"/>
                <w:lang w:val="en-US" w:eastAsia="zh-CN"/>
              </w:rPr>
              <w:t>1</w:t>
            </w:r>
            <w:r w:rsidRPr="000C356A">
              <w:rPr>
                <w:lang w:val="en-US"/>
              </w:rPr>
              <w:t>A</w:t>
            </w:r>
          </w:p>
        </w:tc>
        <w:tc>
          <w:tcPr>
            <w:tcW w:w="1185" w:type="dxa"/>
            <w:shd w:val="clear" w:color="auto" w:fill="auto"/>
            <w:vAlign w:val="center"/>
          </w:tcPr>
          <w:p w:rsidR="00770FE9" w:rsidRPr="00DC20B8" w:rsidRDefault="00DC20B8" w:rsidP="000F65BF">
            <w:pPr>
              <w:pStyle w:val="TAC"/>
              <w:rPr>
                <w:rFonts w:eastAsiaTheme="minorEastAsia"/>
                <w:lang w:val="en-US" w:eastAsia="zh-CN"/>
              </w:rPr>
            </w:pPr>
            <w:r>
              <w:rPr>
                <w:rFonts w:eastAsia="Malgun Gothic" w:hint="eastAsia"/>
                <w:lang w:val="en-US" w:eastAsia="ko-KR"/>
              </w:rPr>
              <w:t>1</w:t>
            </w:r>
          </w:p>
        </w:tc>
        <w:tc>
          <w:tcPr>
            <w:tcW w:w="1041" w:type="dxa"/>
            <w:shd w:val="clear" w:color="auto" w:fill="auto"/>
            <w:vAlign w:val="center"/>
          </w:tcPr>
          <w:p w:rsidR="00770FE9" w:rsidRPr="007907C8" w:rsidRDefault="00770FE9" w:rsidP="000F65BF">
            <w:pPr>
              <w:pStyle w:val="TAC"/>
              <w:rPr>
                <w:rFonts w:eastAsia="Malgun Gothic"/>
                <w:lang w:val="en-US" w:eastAsia="ko-KR"/>
              </w:rPr>
            </w:pPr>
          </w:p>
        </w:tc>
        <w:tc>
          <w:tcPr>
            <w:tcW w:w="1041" w:type="dxa"/>
            <w:vAlign w:val="center"/>
          </w:tcPr>
          <w:p w:rsidR="00770FE9" w:rsidRPr="007907C8" w:rsidRDefault="00770FE9" w:rsidP="000F65BF">
            <w:pPr>
              <w:pStyle w:val="TAC"/>
              <w:rPr>
                <w:rFonts w:eastAsia="Malgun Gothic"/>
                <w:lang w:val="en-US" w:eastAsia="ko-KR"/>
              </w:rPr>
            </w:pPr>
          </w:p>
        </w:tc>
        <w:tc>
          <w:tcPr>
            <w:tcW w:w="1041" w:type="dxa"/>
            <w:vAlign w:val="center"/>
          </w:tcPr>
          <w:p w:rsidR="00770FE9" w:rsidRPr="000C356A" w:rsidRDefault="00770FE9" w:rsidP="000F65BF">
            <w:pPr>
              <w:pStyle w:val="TAC"/>
              <w:rPr>
                <w:lang w:val="en-US"/>
              </w:rPr>
            </w:pPr>
            <w:r w:rsidRPr="000C356A">
              <w:rPr>
                <w:lang w:val="en-US"/>
              </w:rPr>
              <w:t>Yes</w:t>
            </w:r>
          </w:p>
        </w:tc>
        <w:tc>
          <w:tcPr>
            <w:tcW w:w="1041" w:type="dxa"/>
            <w:vAlign w:val="center"/>
          </w:tcPr>
          <w:p w:rsidR="00770FE9" w:rsidRPr="000C356A" w:rsidRDefault="00770FE9" w:rsidP="000F65BF">
            <w:pPr>
              <w:pStyle w:val="TAC"/>
              <w:rPr>
                <w:lang w:val="en-US"/>
              </w:rPr>
            </w:pPr>
            <w:r w:rsidRPr="000C356A">
              <w:rPr>
                <w:lang w:val="en-US"/>
              </w:rPr>
              <w:t>Yes</w:t>
            </w:r>
          </w:p>
        </w:tc>
        <w:tc>
          <w:tcPr>
            <w:tcW w:w="1041" w:type="dxa"/>
            <w:vAlign w:val="center"/>
          </w:tcPr>
          <w:p w:rsidR="00770FE9" w:rsidRPr="00762F33" w:rsidRDefault="00762F33" w:rsidP="000F65BF">
            <w:pPr>
              <w:pStyle w:val="TAC"/>
              <w:rPr>
                <w:rFonts w:eastAsiaTheme="minorEastAsia"/>
                <w:lang w:val="en-US" w:eastAsia="zh-CN"/>
              </w:rPr>
            </w:pPr>
            <w:r>
              <w:rPr>
                <w:rFonts w:eastAsiaTheme="minorEastAsia" w:hint="eastAsia"/>
                <w:lang w:val="en-US" w:eastAsia="zh-CN"/>
              </w:rPr>
              <w:t>Yes</w:t>
            </w:r>
          </w:p>
        </w:tc>
        <w:tc>
          <w:tcPr>
            <w:tcW w:w="1041" w:type="dxa"/>
            <w:vAlign w:val="center"/>
          </w:tcPr>
          <w:p w:rsidR="00770FE9" w:rsidRPr="00762F33" w:rsidRDefault="00762F33" w:rsidP="000F65BF">
            <w:pPr>
              <w:pStyle w:val="TAC"/>
              <w:rPr>
                <w:rFonts w:eastAsiaTheme="minorEastAsia"/>
                <w:lang w:val="en-US" w:eastAsia="zh-CN"/>
              </w:rPr>
            </w:pPr>
            <w:r>
              <w:rPr>
                <w:rFonts w:eastAsiaTheme="minorEastAsia" w:hint="eastAsia"/>
                <w:lang w:val="en-US" w:eastAsia="zh-CN"/>
              </w:rPr>
              <w:t>Yes</w:t>
            </w:r>
          </w:p>
        </w:tc>
      </w:tr>
      <w:tr w:rsidR="00770FE9" w:rsidRPr="000C356A" w:rsidTr="000F65BF">
        <w:trPr>
          <w:trHeight w:val="131"/>
          <w:jc w:val="center"/>
        </w:trPr>
        <w:tc>
          <w:tcPr>
            <w:tcW w:w="1397" w:type="dxa"/>
            <w:vMerge/>
            <w:vAlign w:val="center"/>
          </w:tcPr>
          <w:p w:rsidR="00770FE9" w:rsidRPr="000C356A" w:rsidRDefault="00770FE9" w:rsidP="000F65BF">
            <w:pPr>
              <w:pStyle w:val="TAC"/>
              <w:rPr>
                <w:lang w:val="en-US"/>
              </w:rPr>
            </w:pPr>
          </w:p>
        </w:tc>
        <w:tc>
          <w:tcPr>
            <w:tcW w:w="1185" w:type="dxa"/>
            <w:shd w:val="clear" w:color="auto" w:fill="auto"/>
            <w:vAlign w:val="center"/>
          </w:tcPr>
          <w:p w:rsidR="00770FE9" w:rsidRPr="00DC20B8" w:rsidRDefault="00770FE9" w:rsidP="000F65BF">
            <w:pPr>
              <w:pStyle w:val="TAC"/>
              <w:rPr>
                <w:rFonts w:eastAsiaTheme="minorEastAsia"/>
                <w:lang w:val="en-US" w:eastAsia="zh-CN"/>
              </w:rPr>
            </w:pPr>
            <w:r>
              <w:rPr>
                <w:rFonts w:eastAsia="Malgun Gothic" w:hint="eastAsia"/>
                <w:lang w:val="en-US" w:eastAsia="ko-KR"/>
              </w:rPr>
              <w:t>4</w:t>
            </w:r>
            <w:r w:rsidR="00DC20B8">
              <w:rPr>
                <w:rFonts w:eastAsiaTheme="minorEastAsia" w:hint="eastAsia"/>
                <w:lang w:val="en-US" w:eastAsia="zh-CN"/>
              </w:rPr>
              <w:t>1</w:t>
            </w:r>
          </w:p>
        </w:tc>
        <w:tc>
          <w:tcPr>
            <w:tcW w:w="1041" w:type="dxa"/>
            <w:shd w:val="clear" w:color="auto" w:fill="auto"/>
            <w:vAlign w:val="center"/>
          </w:tcPr>
          <w:p w:rsidR="00770FE9" w:rsidRPr="000C356A" w:rsidRDefault="00770FE9" w:rsidP="000F65BF">
            <w:pPr>
              <w:pStyle w:val="TAC"/>
              <w:rPr>
                <w:lang w:val="en-US"/>
              </w:rPr>
            </w:pPr>
          </w:p>
        </w:tc>
        <w:tc>
          <w:tcPr>
            <w:tcW w:w="1041" w:type="dxa"/>
            <w:vAlign w:val="center"/>
          </w:tcPr>
          <w:p w:rsidR="00770FE9" w:rsidRPr="000C356A" w:rsidRDefault="00770FE9" w:rsidP="000F65BF">
            <w:pPr>
              <w:pStyle w:val="TAC"/>
              <w:rPr>
                <w:lang w:val="en-US"/>
              </w:rPr>
            </w:pPr>
          </w:p>
        </w:tc>
        <w:tc>
          <w:tcPr>
            <w:tcW w:w="1041" w:type="dxa"/>
            <w:vAlign w:val="center"/>
          </w:tcPr>
          <w:p w:rsidR="00770FE9" w:rsidRPr="00762F33" w:rsidRDefault="00762F33" w:rsidP="000F65BF">
            <w:pPr>
              <w:pStyle w:val="TAC"/>
              <w:rPr>
                <w:rFonts w:eastAsiaTheme="minorEastAsia"/>
                <w:lang w:val="en-US" w:eastAsia="zh-CN"/>
              </w:rPr>
            </w:pPr>
            <w:r>
              <w:rPr>
                <w:rFonts w:eastAsiaTheme="minorEastAsia" w:hint="eastAsia"/>
                <w:lang w:val="en-US" w:eastAsia="zh-CN"/>
              </w:rPr>
              <w:t>Yes</w:t>
            </w:r>
          </w:p>
        </w:tc>
        <w:tc>
          <w:tcPr>
            <w:tcW w:w="1041" w:type="dxa"/>
            <w:vAlign w:val="center"/>
          </w:tcPr>
          <w:p w:rsidR="00770FE9" w:rsidRPr="000C356A" w:rsidRDefault="00770FE9" w:rsidP="000F65BF">
            <w:pPr>
              <w:pStyle w:val="TAC"/>
              <w:rPr>
                <w:lang w:val="en-US"/>
              </w:rPr>
            </w:pPr>
            <w:r w:rsidRPr="000C356A">
              <w:rPr>
                <w:lang w:val="en-US"/>
              </w:rPr>
              <w:t>Yes</w:t>
            </w:r>
          </w:p>
        </w:tc>
        <w:tc>
          <w:tcPr>
            <w:tcW w:w="1041" w:type="dxa"/>
            <w:vAlign w:val="center"/>
          </w:tcPr>
          <w:p w:rsidR="00770FE9" w:rsidRPr="007907C8" w:rsidRDefault="00770FE9" w:rsidP="000F65BF">
            <w:pPr>
              <w:pStyle w:val="TAC"/>
              <w:rPr>
                <w:rFonts w:eastAsia="Malgun Gothic"/>
                <w:lang w:val="en-US" w:eastAsia="ko-KR"/>
              </w:rPr>
            </w:pPr>
            <w:r>
              <w:rPr>
                <w:rFonts w:eastAsia="Malgun Gothic" w:hint="eastAsia"/>
                <w:lang w:val="en-US" w:eastAsia="ko-KR"/>
              </w:rPr>
              <w:t>Yes</w:t>
            </w:r>
          </w:p>
        </w:tc>
        <w:tc>
          <w:tcPr>
            <w:tcW w:w="1041" w:type="dxa"/>
            <w:vAlign w:val="center"/>
          </w:tcPr>
          <w:p w:rsidR="00770FE9" w:rsidRPr="007907C8" w:rsidRDefault="00770FE9" w:rsidP="000F65BF">
            <w:pPr>
              <w:pStyle w:val="TAC"/>
              <w:rPr>
                <w:rFonts w:eastAsia="Malgun Gothic"/>
                <w:lang w:val="en-US" w:eastAsia="ko-KR"/>
              </w:rPr>
            </w:pPr>
            <w:r>
              <w:rPr>
                <w:rFonts w:eastAsia="Malgun Gothic" w:hint="eastAsia"/>
                <w:lang w:val="en-US" w:eastAsia="ko-KR"/>
              </w:rPr>
              <w:t>Yes</w:t>
            </w:r>
          </w:p>
        </w:tc>
      </w:tr>
    </w:tbl>
    <w:p w:rsidR="00AE08C6" w:rsidRDefault="00AE08C6" w:rsidP="00AE08C6">
      <w:pPr>
        <w:snapToGrid w:val="0"/>
        <w:rPr>
          <w:sz w:val="24"/>
          <w:szCs w:val="24"/>
          <w:lang w:eastAsia="zh-CN"/>
        </w:rPr>
      </w:pPr>
    </w:p>
    <w:p w:rsidR="00770FE9" w:rsidRPr="00AE08C6" w:rsidRDefault="00067C69" w:rsidP="00AE08C6">
      <w:pPr>
        <w:snapToGrid w:val="0"/>
        <w:rPr>
          <w:sz w:val="24"/>
          <w:szCs w:val="24"/>
          <w:lang w:eastAsia="zh-CN"/>
        </w:rPr>
      </w:pPr>
      <w:r>
        <w:rPr>
          <w:rFonts w:hint="eastAsia"/>
          <w:sz w:val="24"/>
          <w:szCs w:val="24"/>
          <w:lang w:eastAsia="zh-CN"/>
        </w:rPr>
        <w:t xml:space="preserve">Due to this WI only define the uplink </w:t>
      </w:r>
      <w:r>
        <w:rPr>
          <w:sz w:val="24"/>
          <w:szCs w:val="24"/>
          <w:lang w:eastAsia="zh-CN"/>
        </w:rPr>
        <w:t>requirements</w:t>
      </w:r>
      <w:r>
        <w:rPr>
          <w:rFonts w:hint="eastAsia"/>
          <w:sz w:val="24"/>
          <w:szCs w:val="24"/>
          <w:lang w:eastAsia="zh-CN"/>
        </w:rPr>
        <w:t xml:space="preserve"> for Band 1, then the harmonic products for Band 1+Band 41 CA are summarized as table 3. </w:t>
      </w:r>
      <w:r w:rsidR="00BE265D">
        <w:rPr>
          <w:rFonts w:hint="eastAsia"/>
          <w:sz w:val="24"/>
          <w:szCs w:val="24"/>
          <w:lang w:eastAsia="zh-CN"/>
        </w:rPr>
        <w:t>It can be seen that n</w:t>
      </w:r>
      <w:r w:rsidR="00AE08C6">
        <w:rPr>
          <w:rFonts w:hint="eastAsia"/>
          <w:sz w:val="24"/>
          <w:szCs w:val="24"/>
          <w:lang w:eastAsia="zh-CN"/>
        </w:rPr>
        <w:t xml:space="preserve">one of the harmonic products </w:t>
      </w:r>
      <w:r w:rsidR="00A55E23">
        <w:rPr>
          <w:rFonts w:hint="eastAsia"/>
          <w:sz w:val="24"/>
          <w:szCs w:val="24"/>
          <w:lang w:eastAsia="zh-CN"/>
        </w:rPr>
        <w:t>fall into the B1 or B41 UE receiving bands</w:t>
      </w:r>
      <w:proofErr w:type="gramStart"/>
      <w:r w:rsidR="00A55E23">
        <w:rPr>
          <w:rFonts w:hint="eastAsia"/>
          <w:sz w:val="24"/>
          <w:szCs w:val="24"/>
          <w:lang w:eastAsia="zh-CN"/>
        </w:rPr>
        <w:t>.</w:t>
      </w:r>
      <w:r w:rsidR="00AE08C6">
        <w:rPr>
          <w:rFonts w:hint="eastAsia"/>
          <w:sz w:val="24"/>
          <w:szCs w:val="24"/>
          <w:lang w:eastAsia="zh-CN"/>
        </w:rPr>
        <w:t>.</w:t>
      </w:r>
      <w:proofErr w:type="gramEnd"/>
    </w:p>
    <w:p w:rsidR="00642626" w:rsidRPr="00423951" w:rsidRDefault="00453D36" w:rsidP="00423951">
      <w:pPr>
        <w:pStyle w:val="TH"/>
        <w:rPr>
          <w:lang w:val="en-US" w:eastAsia="zh-CN"/>
        </w:rPr>
      </w:pPr>
      <w:r w:rsidRPr="00865BF7">
        <w:rPr>
          <w:lang w:val="en-US"/>
        </w:rPr>
        <w:lastRenderedPageBreak/>
        <w:t xml:space="preserve">Table </w:t>
      </w:r>
      <w:r>
        <w:rPr>
          <w:rFonts w:eastAsiaTheme="minorEastAsia" w:hint="eastAsia"/>
          <w:lang w:val="en-US" w:eastAsia="zh-CN"/>
        </w:rPr>
        <w:t>3</w:t>
      </w:r>
      <w:r>
        <w:rPr>
          <w:lang w:val="en-US"/>
        </w:rPr>
        <w:t xml:space="preserve">: </w:t>
      </w:r>
      <w:r w:rsidRPr="00865BF7">
        <w:rPr>
          <w:lang w:val="en-US"/>
        </w:rPr>
        <w:t>B1 + B</w:t>
      </w:r>
      <w:r>
        <w:rPr>
          <w:lang w:val="en-US"/>
        </w:rPr>
        <w:t>41</w:t>
      </w:r>
      <w:r w:rsidRPr="00865BF7">
        <w:rPr>
          <w:lang w:val="en-US"/>
        </w:rPr>
        <w:t xml:space="preserve"> harmonic products </w:t>
      </w:r>
      <w:r>
        <w:rPr>
          <w:rFonts w:hint="eastAsia"/>
          <w:lang w:val="en-US" w:eastAsia="zh-CN"/>
        </w:rPr>
        <w:t>with B1 UL</w:t>
      </w:r>
    </w:p>
    <w:tbl>
      <w:tblPr>
        <w:tblW w:w="34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1"/>
        <w:gridCol w:w="750"/>
        <w:gridCol w:w="759"/>
        <w:gridCol w:w="738"/>
        <w:gridCol w:w="750"/>
        <w:gridCol w:w="750"/>
        <w:gridCol w:w="750"/>
        <w:gridCol w:w="750"/>
        <w:gridCol w:w="747"/>
      </w:tblGrid>
      <w:tr w:rsidR="00423951" w:rsidRPr="00DA6784" w:rsidTr="00AF4263">
        <w:trPr>
          <w:trHeight w:val="266"/>
          <w:jc w:val="center"/>
        </w:trPr>
        <w:tc>
          <w:tcPr>
            <w:tcW w:w="556" w:type="pct"/>
            <w:shd w:val="clear" w:color="auto" w:fill="auto"/>
            <w:vAlign w:val="center"/>
          </w:tcPr>
          <w:p w:rsidR="00423951" w:rsidRPr="00DA6784" w:rsidRDefault="00423951" w:rsidP="00AF4263">
            <w:pPr>
              <w:keepNext/>
              <w:keepLines/>
              <w:jc w:val="center"/>
              <w:rPr>
                <w:rFonts w:ascii="Arial" w:hAnsi="Arial"/>
                <w:b/>
                <w:sz w:val="18"/>
                <w:lang w:val="en-US"/>
              </w:rPr>
            </w:pPr>
          </w:p>
        </w:tc>
        <w:tc>
          <w:tcPr>
            <w:tcW w:w="556" w:type="pct"/>
            <w:shd w:val="clear" w:color="auto" w:fill="auto"/>
            <w:vAlign w:val="center"/>
          </w:tcPr>
          <w:p w:rsidR="00423951" w:rsidRPr="00DA6784" w:rsidRDefault="00423951" w:rsidP="00AF4263">
            <w:pPr>
              <w:keepNext/>
              <w:keepLines/>
              <w:jc w:val="center"/>
              <w:rPr>
                <w:rFonts w:ascii="Arial" w:hAnsi="Arial"/>
                <w:b/>
                <w:sz w:val="18"/>
                <w:lang w:val="en-US"/>
              </w:rPr>
            </w:pPr>
          </w:p>
        </w:tc>
        <w:tc>
          <w:tcPr>
            <w:tcW w:w="563" w:type="pct"/>
            <w:shd w:val="clear" w:color="auto" w:fill="auto"/>
            <w:vAlign w:val="center"/>
          </w:tcPr>
          <w:p w:rsidR="00423951" w:rsidRPr="00DA6784" w:rsidRDefault="00423951" w:rsidP="00AF4263">
            <w:pPr>
              <w:keepNext/>
              <w:keepLines/>
              <w:jc w:val="center"/>
              <w:rPr>
                <w:rFonts w:ascii="Arial" w:hAnsi="Arial"/>
                <w:b/>
                <w:sz w:val="18"/>
                <w:lang w:val="en-US"/>
              </w:rPr>
            </w:pPr>
          </w:p>
        </w:tc>
        <w:tc>
          <w:tcPr>
            <w:tcW w:w="547" w:type="pct"/>
            <w:shd w:val="clear" w:color="auto" w:fill="auto"/>
            <w:vAlign w:val="center"/>
          </w:tcPr>
          <w:p w:rsidR="00423951" w:rsidRPr="00DA6784" w:rsidRDefault="00423951" w:rsidP="00AF4263">
            <w:pPr>
              <w:keepNext/>
              <w:keepLines/>
              <w:jc w:val="center"/>
              <w:rPr>
                <w:rFonts w:ascii="Arial" w:hAnsi="Arial"/>
                <w:b/>
                <w:sz w:val="18"/>
                <w:lang w:val="en-US"/>
              </w:rPr>
            </w:pPr>
          </w:p>
        </w:tc>
        <w:tc>
          <w:tcPr>
            <w:tcW w:w="556" w:type="pct"/>
            <w:shd w:val="clear" w:color="auto" w:fill="auto"/>
            <w:vAlign w:val="center"/>
          </w:tcPr>
          <w:p w:rsidR="00423951" w:rsidRPr="00DA6784" w:rsidRDefault="00423951" w:rsidP="00AF4263">
            <w:pPr>
              <w:keepNext/>
              <w:keepLines/>
              <w:jc w:val="center"/>
              <w:rPr>
                <w:rFonts w:ascii="Arial" w:hAnsi="Arial"/>
                <w:b/>
                <w:sz w:val="18"/>
                <w:lang w:val="en-US"/>
              </w:rPr>
            </w:pPr>
          </w:p>
        </w:tc>
        <w:tc>
          <w:tcPr>
            <w:tcW w:w="1111" w:type="pct"/>
            <w:gridSpan w:val="2"/>
            <w:shd w:val="clear" w:color="auto" w:fill="auto"/>
            <w:vAlign w:val="center"/>
          </w:tcPr>
          <w:p w:rsidR="00423951" w:rsidRPr="00DA6784" w:rsidRDefault="00423951" w:rsidP="00AF4263">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111" w:type="pct"/>
            <w:gridSpan w:val="2"/>
            <w:shd w:val="clear" w:color="auto" w:fill="auto"/>
            <w:vAlign w:val="center"/>
          </w:tcPr>
          <w:p w:rsidR="00423951" w:rsidRPr="00DA6784" w:rsidRDefault="00423951" w:rsidP="00AF4263">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423951" w:rsidRPr="00DA6784" w:rsidTr="00AF4263">
        <w:trPr>
          <w:trHeight w:val="765"/>
          <w:jc w:val="center"/>
        </w:trPr>
        <w:tc>
          <w:tcPr>
            <w:tcW w:w="556" w:type="pct"/>
            <w:shd w:val="clear" w:color="auto" w:fill="auto"/>
            <w:vAlign w:val="center"/>
          </w:tcPr>
          <w:p w:rsidR="00423951" w:rsidRPr="00DA6784" w:rsidRDefault="00423951" w:rsidP="00AF4263">
            <w:pPr>
              <w:pStyle w:val="TAH"/>
              <w:rPr>
                <w:lang w:val="en-US"/>
              </w:rPr>
            </w:pPr>
            <w:r w:rsidRPr="00DA6784">
              <w:rPr>
                <w:lang w:val="en-US"/>
              </w:rPr>
              <w:t>Band</w:t>
            </w:r>
          </w:p>
        </w:tc>
        <w:tc>
          <w:tcPr>
            <w:tcW w:w="556" w:type="pct"/>
            <w:tcBorders>
              <w:bottom w:val="single" w:sz="4" w:space="0" w:color="auto"/>
            </w:tcBorders>
            <w:shd w:val="clear" w:color="auto" w:fill="auto"/>
            <w:vAlign w:val="bottom"/>
          </w:tcPr>
          <w:p w:rsidR="00423951" w:rsidRPr="00DA6784" w:rsidRDefault="00423951" w:rsidP="00AF4263">
            <w:pPr>
              <w:pStyle w:val="TAH"/>
              <w:rPr>
                <w:lang w:val="en-US"/>
              </w:rPr>
            </w:pPr>
            <w:r w:rsidRPr="00DA6784">
              <w:rPr>
                <w:lang w:val="en-US"/>
              </w:rPr>
              <w:t>UL Low Band Edge</w:t>
            </w:r>
          </w:p>
        </w:tc>
        <w:tc>
          <w:tcPr>
            <w:tcW w:w="563" w:type="pct"/>
            <w:tcBorders>
              <w:bottom w:val="single" w:sz="4" w:space="0" w:color="auto"/>
            </w:tcBorders>
            <w:shd w:val="clear" w:color="auto" w:fill="auto"/>
            <w:vAlign w:val="bottom"/>
          </w:tcPr>
          <w:p w:rsidR="00423951" w:rsidRPr="00DA6784" w:rsidRDefault="00423951" w:rsidP="00AF4263">
            <w:pPr>
              <w:pStyle w:val="TAH"/>
              <w:rPr>
                <w:lang w:val="en-US"/>
              </w:rPr>
            </w:pPr>
            <w:r w:rsidRPr="00DA6784">
              <w:rPr>
                <w:lang w:val="en-US"/>
              </w:rPr>
              <w:t>UL High Band Edge</w:t>
            </w:r>
          </w:p>
        </w:tc>
        <w:tc>
          <w:tcPr>
            <w:tcW w:w="547" w:type="pct"/>
            <w:tcBorders>
              <w:bottom w:val="single" w:sz="4" w:space="0" w:color="auto"/>
            </w:tcBorders>
            <w:shd w:val="clear" w:color="auto" w:fill="auto"/>
            <w:vAlign w:val="bottom"/>
          </w:tcPr>
          <w:p w:rsidR="00423951" w:rsidRPr="00DA6784" w:rsidRDefault="00423951" w:rsidP="00AF4263">
            <w:pPr>
              <w:pStyle w:val="TAH"/>
              <w:rPr>
                <w:lang w:val="en-US"/>
              </w:rPr>
            </w:pPr>
            <w:r w:rsidRPr="00DA6784">
              <w:rPr>
                <w:lang w:val="en-US"/>
              </w:rPr>
              <w:t>DL Low Band Edge</w:t>
            </w:r>
          </w:p>
        </w:tc>
        <w:tc>
          <w:tcPr>
            <w:tcW w:w="556" w:type="pct"/>
            <w:tcBorders>
              <w:bottom w:val="single" w:sz="4" w:space="0" w:color="auto"/>
            </w:tcBorders>
            <w:shd w:val="clear" w:color="auto" w:fill="auto"/>
            <w:vAlign w:val="bottom"/>
          </w:tcPr>
          <w:p w:rsidR="00423951" w:rsidRPr="00DA6784" w:rsidRDefault="00423951" w:rsidP="00AF4263">
            <w:pPr>
              <w:pStyle w:val="TAH"/>
              <w:rPr>
                <w:lang w:val="en-US"/>
              </w:rPr>
            </w:pPr>
            <w:r w:rsidRPr="00DA6784">
              <w:rPr>
                <w:lang w:val="en-US"/>
              </w:rPr>
              <w:t>DL High Band Edge</w:t>
            </w:r>
          </w:p>
        </w:tc>
        <w:tc>
          <w:tcPr>
            <w:tcW w:w="556" w:type="pct"/>
            <w:tcBorders>
              <w:bottom w:val="single" w:sz="4" w:space="0" w:color="auto"/>
            </w:tcBorders>
            <w:shd w:val="clear" w:color="auto" w:fill="auto"/>
            <w:vAlign w:val="bottom"/>
          </w:tcPr>
          <w:p w:rsidR="00423951" w:rsidRPr="00DA6784" w:rsidRDefault="00423951" w:rsidP="00AF4263">
            <w:pPr>
              <w:pStyle w:val="TAH"/>
              <w:rPr>
                <w:lang w:val="en-US"/>
              </w:rPr>
            </w:pPr>
            <w:r w:rsidRPr="00DA6784">
              <w:rPr>
                <w:lang w:val="en-US"/>
              </w:rPr>
              <w:t>UL Low Band Edge</w:t>
            </w:r>
          </w:p>
        </w:tc>
        <w:tc>
          <w:tcPr>
            <w:tcW w:w="556" w:type="pct"/>
            <w:tcBorders>
              <w:bottom w:val="single" w:sz="4" w:space="0" w:color="auto"/>
            </w:tcBorders>
            <w:shd w:val="clear" w:color="auto" w:fill="auto"/>
            <w:vAlign w:val="bottom"/>
          </w:tcPr>
          <w:p w:rsidR="00423951" w:rsidRPr="00DA6784" w:rsidRDefault="00423951" w:rsidP="00AF4263">
            <w:pPr>
              <w:pStyle w:val="TAH"/>
              <w:rPr>
                <w:lang w:val="en-US"/>
              </w:rPr>
            </w:pPr>
            <w:r w:rsidRPr="00DA6784">
              <w:rPr>
                <w:lang w:val="en-US"/>
              </w:rPr>
              <w:t>UL High Band Edge</w:t>
            </w:r>
          </w:p>
        </w:tc>
        <w:tc>
          <w:tcPr>
            <w:tcW w:w="556" w:type="pct"/>
            <w:tcBorders>
              <w:bottom w:val="single" w:sz="4" w:space="0" w:color="auto"/>
            </w:tcBorders>
            <w:shd w:val="clear" w:color="auto" w:fill="auto"/>
            <w:vAlign w:val="bottom"/>
          </w:tcPr>
          <w:p w:rsidR="00423951" w:rsidRPr="00DA6784" w:rsidRDefault="00423951" w:rsidP="00AF4263">
            <w:pPr>
              <w:pStyle w:val="TAH"/>
              <w:rPr>
                <w:lang w:val="en-US"/>
              </w:rPr>
            </w:pPr>
            <w:r w:rsidRPr="00DA6784">
              <w:rPr>
                <w:lang w:val="en-US"/>
              </w:rPr>
              <w:t>UL Low Band Edge</w:t>
            </w:r>
          </w:p>
        </w:tc>
        <w:tc>
          <w:tcPr>
            <w:tcW w:w="556" w:type="pct"/>
            <w:tcBorders>
              <w:bottom w:val="single" w:sz="4" w:space="0" w:color="auto"/>
            </w:tcBorders>
            <w:shd w:val="clear" w:color="auto" w:fill="auto"/>
            <w:vAlign w:val="bottom"/>
          </w:tcPr>
          <w:p w:rsidR="00423951" w:rsidRPr="00DA6784" w:rsidRDefault="00423951" w:rsidP="00AF4263">
            <w:pPr>
              <w:pStyle w:val="TAH"/>
              <w:rPr>
                <w:lang w:val="en-US"/>
              </w:rPr>
            </w:pPr>
            <w:r w:rsidRPr="00DA6784">
              <w:rPr>
                <w:lang w:val="en-US"/>
              </w:rPr>
              <w:t>UL High Band Edge</w:t>
            </w:r>
          </w:p>
        </w:tc>
      </w:tr>
      <w:tr w:rsidR="00423951" w:rsidRPr="00DA6784" w:rsidTr="00AF4263">
        <w:trPr>
          <w:trHeight w:val="340"/>
          <w:jc w:val="center"/>
        </w:trPr>
        <w:tc>
          <w:tcPr>
            <w:tcW w:w="556" w:type="pct"/>
            <w:shd w:val="clear" w:color="auto" w:fill="auto"/>
            <w:noWrap/>
            <w:vAlign w:val="center"/>
          </w:tcPr>
          <w:p w:rsidR="00423951" w:rsidRPr="00DA6784" w:rsidRDefault="00423951" w:rsidP="00AF4263">
            <w:pPr>
              <w:pStyle w:val="TAC"/>
              <w:rPr>
                <w:lang w:val="en-US" w:eastAsia="zh-CN"/>
              </w:rPr>
            </w:pPr>
            <w:r>
              <w:rPr>
                <w:rFonts w:hint="eastAsia"/>
                <w:lang w:val="en-US" w:eastAsia="zh-CN"/>
              </w:rPr>
              <w:t>1</w:t>
            </w:r>
          </w:p>
        </w:tc>
        <w:tc>
          <w:tcPr>
            <w:tcW w:w="556" w:type="pct"/>
            <w:shd w:val="clear" w:color="auto" w:fill="auto"/>
            <w:noWrap/>
            <w:vAlign w:val="center"/>
          </w:tcPr>
          <w:p w:rsidR="00423951" w:rsidRPr="00DA6784" w:rsidRDefault="00423951" w:rsidP="00AF4263">
            <w:pPr>
              <w:pStyle w:val="TAC"/>
              <w:rPr>
                <w:lang w:val="en-US" w:eastAsia="zh-CN"/>
              </w:rPr>
            </w:pPr>
            <w:r>
              <w:rPr>
                <w:rFonts w:hint="eastAsia"/>
                <w:lang w:val="en-US" w:eastAsia="zh-CN"/>
              </w:rPr>
              <w:t>1920</w:t>
            </w:r>
          </w:p>
        </w:tc>
        <w:tc>
          <w:tcPr>
            <w:tcW w:w="563" w:type="pct"/>
            <w:shd w:val="clear" w:color="auto" w:fill="auto"/>
            <w:noWrap/>
            <w:vAlign w:val="center"/>
          </w:tcPr>
          <w:p w:rsidR="00423951" w:rsidRPr="00DA6784" w:rsidRDefault="00423951" w:rsidP="00AF4263">
            <w:pPr>
              <w:pStyle w:val="TAC"/>
              <w:rPr>
                <w:lang w:val="en-US" w:eastAsia="zh-CN"/>
              </w:rPr>
            </w:pPr>
            <w:r>
              <w:rPr>
                <w:rFonts w:hint="eastAsia"/>
                <w:lang w:val="en-US" w:eastAsia="zh-CN"/>
              </w:rPr>
              <w:t>1980</w:t>
            </w:r>
          </w:p>
        </w:tc>
        <w:tc>
          <w:tcPr>
            <w:tcW w:w="547" w:type="pct"/>
            <w:tcBorders>
              <w:bottom w:val="single" w:sz="4" w:space="0" w:color="auto"/>
            </w:tcBorders>
            <w:shd w:val="clear" w:color="auto" w:fill="auto"/>
            <w:noWrap/>
            <w:vAlign w:val="center"/>
          </w:tcPr>
          <w:p w:rsidR="00423951" w:rsidRPr="00DA6784" w:rsidRDefault="00423951" w:rsidP="00AF4263">
            <w:pPr>
              <w:pStyle w:val="TAC"/>
              <w:rPr>
                <w:lang w:val="en-US" w:eastAsia="zh-CN"/>
              </w:rPr>
            </w:pPr>
            <w:r>
              <w:rPr>
                <w:rFonts w:hint="eastAsia"/>
                <w:lang w:val="en-US" w:eastAsia="zh-CN"/>
              </w:rPr>
              <w:t>2110</w:t>
            </w:r>
          </w:p>
        </w:tc>
        <w:tc>
          <w:tcPr>
            <w:tcW w:w="556" w:type="pct"/>
            <w:tcBorders>
              <w:bottom w:val="single" w:sz="4" w:space="0" w:color="auto"/>
            </w:tcBorders>
            <w:shd w:val="clear" w:color="auto" w:fill="auto"/>
            <w:noWrap/>
            <w:vAlign w:val="center"/>
          </w:tcPr>
          <w:p w:rsidR="00423951" w:rsidRPr="00DA6784" w:rsidRDefault="00423951" w:rsidP="00AF4263">
            <w:pPr>
              <w:pStyle w:val="TAC"/>
              <w:rPr>
                <w:lang w:val="en-US" w:eastAsia="zh-CN"/>
              </w:rPr>
            </w:pPr>
            <w:r>
              <w:rPr>
                <w:rFonts w:hint="eastAsia"/>
                <w:lang w:val="en-US" w:eastAsia="zh-CN"/>
              </w:rPr>
              <w:t>2170</w:t>
            </w:r>
          </w:p>
        </w:tc>
        <w:tc>
          <w:tcPr>
            <w:tcW w:w="556" w:type="pct"/>
            <w:tcBorders>
              <w:bottom w:val="single" w:sz="4" w:space="0" w:color="auto"/>
            </w:tcBorders>
            <w:shd w:val="clear" w:color="auto" w:fill="auto"/>
            <w:noWrap/>
            <w:vAlign w:val="center"/>
          </w:tcPr>
          <w:p w:rsidR="00423951" w:rsidRPr="00DA6784" w:rsidRDefault="0024051B" w:rsidP="00AF4263">
            <w:pPr>
              <w:pStyle w:val="TAC"/>
              <w:rPr>
                <w:lang w:val="en-US" w:eastAsia="zh-CN"/>
              </w:rPr>
            </w:pPr>
            <w:r>
              <w:rPr>
                <w:rFonts w:hint="eastAsia"/>
                <w:lang w:val="en-US" w:eastAsia="zh-CN"/>
              </w:rPr>
              <w:t>3840</w:t>
            </w:r>
          </w:p>
        </w:tc>
        <w:tc>
          <w:tcPr>
            <w:tcW w:w="556" w:type="pct"/>
            <w:tcBorders>
              <w:bottom w:val="single" w:sz="4" w:space="0" w:color="auto"/>
            </w:tcBorders>
            <w:shd w:val="clear" w:color="auto" w:fill="auto"/>
            <w:noWrap/>
            <w:vAlign w:val="center"/>
          </w:tcPr>
          <w:p w:rsidR="00423951" w:rsidRPr="00DA6784" w:rsidRDefault="00423951" w:rsidP="0024051B">
            <w:pPr>
              <w:pStyle w:val="TAC"/>
              <w:rPr>
                <w:lang w:val="en-US" w:eastAsia="zh-CN"/>
              </w:rPr>
            </w:pPr>
            <w:r w:rsidRPr="00DA6784">
              <w:rPr>
                <w:lang w:val="en-US"/>
              </w:rPr>
              <w:t>3</w:t>
            </w:r>
            <w:r w:rsidR="0024051B">
              <w:rPr>
                <w:rFonts w:hint="eastAsia"/>
                <w:lang w:val="en-US" w:eastAsia="zh-CN"/>
              </w:rPr>
              <w:t>960</w:t>
            </w:r>
          </w:p>
        </w:tc>
        <w:tc>
          <w:tcPr>
            <w:tcW w:w="556" w:type="pct"/>
            <w:shd w:val="clear" w:color="auto" w:fill="auto"/>
            <w:noWrap/>
            <w:vAlign w:val="center"/>
          </w:tcPr>
          <w:p w:rsidR="00423951" w:rsidRPr="00DA6784" w:rsidRDefault="00423951" w:rsidP="00AF4263">
            <w:pPr>
              <w:pStyle w:val="TAC"/>
              <w:rPr>
                <w:lang w:val="en-US" w:eastAsia="zh-CN"/>
              </w:rPr>
            </w:pPr>
            <w:r w:rsidRPr="00DA6784">
              <w:rPr>
                <w:lang w:val="en-US"/>
              </w:rPr>
              <w:t>5</w:t>
            </w:r>
            <w:r w:rsidR="0024051B">
              <w:rPr>
                <w:rFonts w:hint="eastAsia"/>
                <w:lang w:val="en-US" w:eastAsia="zh-CN"/>
              </w:rPr>
              <w:t>760</w:t>
            </w:r>
          </w:p>
        </w:tc>
        <w:tc>
          <w:tcPr>
            <w:tcW w:w="556" w:type="pct"/>
            <w:shd w:val="clear" w:color="auto" w:fill="auto"/>
            <w:noWrap/>
            <w:vAlign w:val="center"/>
          </w:tcPr>
          <w:p w:rsidR="00423951" w:rsidRPr="00DA6784" w:rsidRDefault="00423951" w:rsidP="0024051B">
            <w:pPr>
              <w:pStyle w:val="TAC"/>
              <w:rPr>
                <w:lang w:val="en-US" w:eastAsia="zh-CN"/>
              </w:rPr>
            </w:pPr>
            <w:r w:rsidRPr="00DA6784">
              <w:rPr>
                <w:lang w:val="en-US"/>
              </w:rPr>
              <w:t>5</w:t>
            </w:r>
            <w:r w:rsidR="0024051B">
              <w:rPr>
                <w:rFonts w:hint="eastAsia"/>
                <w:lang w:val="en-US" w:eastAsia="zh-CN"/>
              </w:rPr>
              <w:t>940</w:t>
            </w:r>
          </w:p>
        </w:tc>
      </w:tr>
      <w:tr w:rsidR="00423951" w:rsidRPr="00DA6784" w:rsidTr="00AF4263">
        <w:trPr>
          <w:trHeight w:val="340"/>
          <w:jc w:val="center"/>
        </w:trPr>
        <w:tc>
          <w:tcPr>
            <w:tcW w:w="556" w:type="pct"/>
            <w:shd w:val="clear" w:color="auto" w:fill="auto"/>
            <w:noWrap/>
            <w:vAlign w:val="center"/>
          </w:tcPr>
          <w:p w:rsidR="00423951" w:rsidRPr="00DA6784" w:rsidRDefault="00423951" w:rsidP="00AF4263">
            <w:pPr>
              <w:pStyle w:val="TAC"/>
              <w:rPr>
                <w:lang w:val="en-US" w:eastAsia="zh-CN"/>
              </w:rPr>
            </w:pPr>
            <w:r>
              <w:rPr>
                <w:rFonts w:hint="eastAsia"/>
                <w:lang w:val="en-US" w:eastAsia="zh-CN"/>
              </w:rPr>
              <w:t>41</w:t>
            </w:r>
          </w:p>
        </w:tc>
        <w:tc>
          <w:tcPr>
            <w:tcW w:w="556" w:type="pct"/>
            <w:shd w:val="clear" w:color="auto" w:fill="auto"/>
            <w:noWrap/>
            <w:vAlign w:val="center"/>
          </w:tcPr>
          <w:p w:rsidR="00423951" w:rsidRPr="00DA6784" w:rsidRDefault="00423951" w:rsidP="00AF4263">
            <w:pPr>
              <w:pStyle w:val="TAC"/>
              <w:rPr>
                <w:lang w:val="en-US" w:eastAsia="zh-CN"/>
              </w:rPr>
            </w:pPr>
            <w:r>
              <w:rPr>
                <w:rFonts w:hint="eastAsia"/>
                <w:lang w:val="en-US" w:eastAsia="zh-CN"/>
              </w:rPr>
              <w:t>2496</w:t>
            </w:r>
          </w:p>
        </w:tc>
        <w:tc>
          <w:tcPr>
            <w:tcW w:w="563" w:type="pct"/>
            <w:shd w:val="clear" w:color="auto" w:fill="auto"/>
            <w:noWrap/>
            <w:vAlign w:val="center"/>
          </w:tcPr>
          <w:p w:rsidR="00423951" w:rsidRPr="00DA6784" w:rsidRDefault="00423951" w:rsidP="00AF4263">
            <w:pPr>
              <w:pStyle w:val="TAC"/>
              <w:rPr>
                <w:lang w:val="en-US" w:eastAsia="zh-CN"/>
              </w:rPr>
            </w:pPr>
            <w:r>
              <w:rPr>
                <w:rFonts w:hint="eastAsia"/>
                <w:lang w:val="en-US" w:eastAsia="zh-CN"/>
              </w:rPr>
              <w:t>2690</w:t>
            </w:r>
          </w:p>
        </w:tc>
        <w:tc>
          <w:tcPr>
            <w:tcW w:w="547" w:type="pct"/>
            <w:shd w:val="clear" w:color="auto" w:fill="auto"/>
            <w:noWrap/>
            <w:vAlign w:val="center"/>
          </w:tcPr>
          <w:p w:rsidR="00423951" w:rsidRPr="00DA6784" w:rsidRDefault="00423951" w:rsidP="00AF4263">
            <w:pPr>
              <w:pStyle w:val="TAC"/>
              <w:rPr>
                <w:lang w:val="en-US" w:eastAsia="zh-CN"/>
              </w:rPr>
            </w:pPr>
            <w:r>
              <w:rPr>
                <w:rFonts w:hint="eastAsia"/>
                <w:lang w:val="en-US" w:eastAsia="zh-CN"/>
              </w:rPr>
              <w:t>2496</w:t>
            </w:r>
          </w:p>
        </w:tc>
        <w:tc>
          <w:tcPr>
            <w:tcW w:w="556" w:type="pct"/>
            <w:shd w:val="clear" w:color="auto" w:fill="auto"/>
            <w:noWrap/>
            <w:vAlign w:val="center"/>
          </w:tcPr>
          <w:p w:rsidR="00423951" w:rsidRPr="00DA6784" w:rsidRDefault="00423951" w:rsidP="00AF4263">
            <w:pPr>
              <w:pStyle w:val="TAC"/>
              <w:rPr>
                <w:lang w:val="en-US" w:eastAsia="zh-CN"/>
              </w:rPr>
            </w:pPr>
            <w:r>
              <w:rPr>
                <w:rFonts w:hint="eastAsia"/>
                <w:lang w:val="en-US" w:eastAsia="zh-CN"/>
              </w:rPr>
              <w:t>2690</w:t>
            </w:r>
          </w:p>
        </w:tc>
        <w:tc>
          <w:tcPr>
            <w:tcW w:w="556" w:type="pct"/>
            <w:shd w:val="clear" w:color="auto" w:fill="auto"/>
            <w:noWrap/>
            <w:vAlign w:val="center"/>
          </w:tcPr>
          <w:p w:rsidR="00423951" w:rsidRPr="00DA6784" w:rsidRDefault="00423951" w:rsidP="00AF4263">
            <w:pPr>
              <w:pStyle w:val="TAC"/>
              <w:rPr>
                <w:lang w:val="en-US"/>
              </w:rPr>
            </w:pPr>
          </w:p>
        </w:tc>
        <w:tc>
          <w:tcPr>
            <w:tcW w:w="556" w:type="pct"/>
            <w:shd w:val="clear" w:color="auto" w:fill="auto"/>
            <w:noWrap/>
            <w:vAlign w:val="center"/>
          </w:tcPr>
          <w:p w:rsidR="00423951" w:rsidRPr="00DA6784" w:rsidRDefault="00423951" w:rsidP="00AF4263">
            <w:pPr>
              <w:pStyle w:val="TAC"/>
              <w:rPr>
                <w:lang w:val="en-US"/>
              </w:rPr>
            </w:pPr>
          </w:p>
        </w:tc>
        <w:tc>
          <w:tcPr>
            <w:tcW w:w="556" w:type="pct"/>
            <w:shd w:val="clear" w:color="auto" w:fill="auto"/>
            <w:noWrap/>
            <w:vAlign w:val="center"/>
          </w:tcPr>
          <w:p w:rsidR="00423951" w:rsidRPr="00DA6784" w:rsidRDefault="00423951" w:rsidP="00AF4263">
            <w:pPr>
              <w:pStyle w:val="TAC"/>
              <w:rPr>
                <w:lang w:val="en-US"/>
              </w:rPr>
            </w:pPr>
          </w:p>
        </w:tc>
        <w:tc>
          <w:tcPr>
            <w:tcW w:w="556" w:type="pct"/>
            <w:shd w:val="clear" w:color="auto" w:fill="auto"/>
            <w:noWrap/>
            <w:vAlign w:val="center"/>
          </w:tcPr>
          <w:p w:rsidR="00423951" w:rsidRPr="00DA6784" w:rsidRDefault="00423951" w:rsidP="00AF4263">
            <w:pPr>
              <w:pStyle w:val="TAC"/>
              <w:rPr>
                <w:lang w:val="en-US"/>
              </w:rPr>
            </w:pPr>
          </w:p>
        </w:tc>
      </w:tr>
    </w:tbl>
    <w:p w:rsidR="00423951" w:rsidRDefault="00423951" w:rsidP="00AE08C6">
      <w:pPr>
        <w:rPr>
          <w:sz w:val="24"/>
          <w:szCs w:val="24"/>
          <w:lang w:val="en-US" w:eastAsia="zh-CN"/>
        </w:rPr>
      </w:pPr>
    </w:p>
    <w:p w:rsidR="00AE08C6" w:rsidRDefault="00BA61A6" w:rsidP="00642626">
      <w:pPr>
        <w:rPr>
          <w:sz w:val="24"/>
          <w:szCs w:val="24"/>
          <w:lang w:val="en-US" w:eastAsia="zh-CN"/>
        </w:rPr>
      </w:pPr>
      <w:r>
        <w:rPr>
          <w:rFonts w:hint="eastAsia"/>
          <w:sz w:val="24"/>
          <w:szCs w:val="24"/>
          <w:lang w:val="en-US" w:eastAsia="zh-CN"/>
        </w:rPr>
        <w:t xml:space="preserve">The relaxation for CA_1A-41A is mostly </w:t>
      </w:r>
      <w:r>
        <w:rPr>
          <w:sz w:val="24"/>
          <w:szCs w:val="24"/>
          <w:lang w:val="en-US" w:eastAsia="zh-CN"/>
        </w:rPr>
        <w:t>depend</w:t>
      </w:r>
      <w:r>
        <w:rPr>
          <w:rFonts w:hint="eastAsia"/>
          <w:sz w:val="24"/>
          <w:szCs w:val="24"/>
          <w:lang w:val="en-US" w:eastAsia="zh-CN"/>
        </w:rPr>
        <w:t xml:space="preserve"> on t</w:t>
      </w:r>
      <w:r w:rsidR="00642626">
        <w:rPr>
          <w:rFonts w:hint="eastAsia"/>
          <w:sz w:val="24"/>
          <w:szCs w:val="24"/>
          <w:lang w:val="en-US" w:eastAsia="zh-CN"/>
        </w:rPr>
        <w:t>he reference RF architecture, and</w:t>
      </w:r>
      <w:r>
        <w:rPr>
          <w:rFonts w:hint="eastAsia"/>
          <w:sz w:val="24"/>
          <w:szCs w:val="24"/>
          <w:lang w:val="en-US" w:eastAsia="zh-CN"/>
        </w:rPr>
        <w:t xml:space="preserve"> it is still in discussion</w:t>
      </w:r>
      <w:r w:rsidR="00642626">
        <w:rPr>
          <w:rFonts w:hint="eastAsia"/>
          <w:sz w:val="24"/>
          <w:szCs w:val="24"/>
          <w:lang w:val="en-US" w:eastAsia="zh-CN"/>
        </w:rPr>
        <w:t xml:space="preserve">, thus relaxation values are left FFS as below. </w:t>
      </w:r>
    </w:p>
    <w:p w:rsidR="00642626" w:rsidRPr="00CA43E4" w:rsidRDefault="00642626" w:rsidP="00CA43E4">
      <w:pPr>
        <w:jc w:val="center"/>
        <w:rPr>
          <w:rFonts w:ascii="Arial" w:hAnsi="Arial" w:cs="Arial"/>
          <w:b/>
          <w:sz w:val="24"/>
          <w:szCs w:val="24"/>
          <w:lang w:val="en-US" w:eastAsia="zh-CN"/>
        </w:rPr>
      </w:pPr>
      <w:r w:rsidRPr="00723FBD">
        <w:rPr>
          <w:rFonts w:ascii="Arial" w:hAnsi="Arial" w:cs="Arial"/>
          <w:b/>
          <w:sz w:val="24"/>
          <w:szCs w:val="24"/>
          <w:lang w:val="en-US"/>
        </w:rPr>
        <w:t xml:space="preserve">Table </w:t>
      </w:r>
      <w:r w:rsidRPr="00723FBD">
        <w:rPr>
          <w:rFonts w:ascii="Arial" w:hAnsi="Arial" w:cs="Arial"/>
          <w:b/>
          <w:sz w:val="24"/>
          <w:szCs w:val="24"/>
          <w:lang w:val="en-US" w:eastAsia="zh-CN"/>
        </w:rPr>
        <w:t>4</w:t>
      </w:r>
      <w:r w:rsidRPr="00723FBD">
        <w:rPr>
          <w:rFonts w:ascii="Arial" w:hAnsi="Arial" w:cs="Arial"/>
          <w:b/>
          <w:sz w:val="24"/>
          <w:szCs w:val="24"/>
          <w:lang w:val="en-US"/>
        </w:rPr>
        <w:t xml:space="preserve">: </w:t>
      </w:r>
      <w:proofErr w:type="spellStart"/>
      <w:r w:rsidRPr="00723FBD">
        <w:rPr>
          <w:rFonts w:ascii="Arial" w:hAnsi="Arial" w:cs="Arial"/>
          <w:b/>
          <w:sz w:val="24"/>
          <w:szCs w:val="24"/>
          <w:lang w:val="en-US"/>
        </w:rPr>
        <w:t>ΔT</w:t>
      </w:r>
      <w:r w:rsidRPr="00723FBD">
        <w:rPr>
          <w:rFonts w:ascii="Arial" w:hAnsi="Arial" w:cs="Arial"/>
          <w:b/>
          <w:sz w:val="24"/>
          <w:szCs w:val="24"/>
          <w:vertAlign w:val="subscript"/>
          <w:lang w:val="en-US"/>
        </w:rPr>
        <w:t>IB</w:t>
      </w:r>
      <w:proofErr w:type="gramStart"/>
      <w:r w:rsidRPr="00723FBD">
        <w:rPr>
          <w:rFonts w:ascii="Arial" w:hAnsi="Arial" w:cs="Arial"/>
          <w:b/>
          <w:sz w:val="24"/>
          <w:szCs w:val="24"/>
          <w:vertAlign w:val="subscript"/>
          <w:lang w:val="en-US"/>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16"/>
      </w:tblGrid>
      <w:tr w:rsidR="00CA43E4" w:rsidRPr="0003526D" w:rsidTr="00AF4263">
        <w:trPr>
          <w:jc w:val="center"/>
        </w:trPr>
        <w:tc>
          <w:tcPr>
            <w:tcW w:w="1932" w:type="dxa"/>
          </w:tcPr>
          <w:p w:rsidR="00CA43E4" w:rsidRPr="0003526D" w:rsidRDefault="00CA43E4" w:rsidP="00AF4263">
            <w:pPr>
              <w:pStyle w:val="TAH"/>
            </w:pPr>
            <w:r w:rsidRPr="0003526D">
              <w:t>Inter-band CA Configuration</w:t>
            </w:r>
          </w:p>
        </w:tc>
        <w:tc>
          <w:tcPr>
            <w:tcW w:w="3118" w:type="dxa"/>
          </w:tcPr>
          <w:p w:rsidR="00CA43E4" w:rsidRPr="0003526D" w:rsidRDefault="00CA43E4" w:rsidP="00AF4263">
            <w:pPr>
              <w:pStyle w:val="TAH"/>
            </w:pPr>
            <w:r w:rsidRPr="0003526D">
              <w:t>E-UTRA Band</w:t>
            </w:r>
          </w:p>
        </w:tc>
        <w:tc>
          <w:tcPr>
            <w:tcW w:w="3916" w:type="dxa"/>
          </w:tcPr>
          <w:p w:rsidR="00CA43E4" w:rsidRPr="0003526D" w:rsidRDefault="00CA43E4" w:rsidP="00AF4263">
            <w:pPr>
              <w:pStyle w:val="TAH"/>
            </w:pPr>
            <w:proofErr w:type="spellStart"/>
            <w:r w:rsidRPr="0003526D">
              <w:t>ΔT</w:t>
            </w:r>
            <w:r w:rsidRPr="0003526D">
              <w:rPr>
                <w:vertAlign w:val="subscript"/>
              </w:rPr>
              <w:t>IB,c</w:t>
            </w:r>
            <w:proofErr w:type="spellEnd"/>
            <w:r>
              <w:t xml:space="preserve"> </w:t>
            </w:r>
            <w:r w:rsidRPr="0003526D">
              <w:t xml:space="preserve">Inter-band with </w:t>
            </w:r>
            <w:r>
              <w:t xml:space="preserve">one active UL serving cell </w:t>
            </w:r>
            <w:r w:rsidRPr="0003526D">
              <w:t>[dB]</w:t>
            </w:r>
          </w:p>
        </w:tc>
      </w:tr>
      <w:tr w:rsidR="00CA43E4" w:rsidRPr="0003526D" w:rsidTr="00AF4263">
        <w:trPr>
          <w:trHeight w:val="74"/>
          <w:jc w:val="center"/>
        </w:trPr>
        <w:tc>
          <w:tcPr>
            <w:tcW w:w="1932" w:type="dxa"/>
            <w:vMerge w:val="restart"/>
            <w:vAlign w:val="center"/>
          </w:tcPr>
          <w:p w:rsidR="00CA43E4" w:rsidRPr="0003526D" w:rsidRDefault="00CA43E4" w:rsidP="00AF4263">
            <w:pPr>
              <w:pStyle w:val="TAC"/>
              <w:rPr>
                <w:lang w:eastAsia="zh-CN"/>
              </w:rPr>
            </w:pPr>
            <w:r w:rsidRPr="00931D25">
              <w:t>CA_</w:t>
            </w:r>
            <w:r>
              <w:rPr>
                <w:rFonts w:hint="eastAsia"/>
                <w:lang w:eastAsia="zh-CN"/>
              </w:rPr>
              <w:t>1</w:t>
            </w:r>
            <w:r w:rsidRPr="00931D25">
              <w:t>A-</w:t>
            </w:r>
            <w:r>
              <w:rPr>
                <w:rFonts w:hint="eastAsia"/>
                <w:lang w:eastAsia="zh-CN"/>
              </w:rPr>
              <w:t>41</w:t>
            </w:r>
            <w:r w:rsidRPr="00931D25">
              <w:t>A</w:t>
            </w:r>
          </w:p>
        </w:tc>
        <w:tc>
          <w:tcPr>
            <w:tcW w:w="3118" w:type="dxa"/>
            <w:vAlign w:val="center"/>
          </w:tcPr>
          <w:p w:rsidR="00CA43E4" w:rsidRPr="00C3360D" w:rsidRDefault="00CA43E4" w:rsidP="00AF4263">
            <w:pPr>
              <w:pStyle w:val="TAC"/>
              <w:rPr>
                <w:lang w:eastAsia="zh-CN"/>
              </w:rPr>
            </w:pPr>
            <w:r>
              <w:rPr>
                <w:rFonts w:hint="eastAsia"/>
                <w:lang w:eastAsia="zh-CN"/>
              </w:rPr>
              <w:t>1</w:t>
            </w:r>
          </w:p>
        </w:tc>
        <w:tc>
          <w:tcPr>
            <w:tcW w:w="3916" w:type="dxa"/>
          </w:tcPr>
          <w:p w:rsidR="00CA43E4" w:rsidRPr="0001359E" w:rsidRDefault="00CA43E4" w:rsidP="00AF4263">
            <w:pPr>
              <w:pStyle w:val="TAC"/>
              <w:rPr>
                <w:rFonts w:eastAsiaTheme="minorEastAsia"/>
                <w:lang w:eastAsia="zh-CN"/>
              </w:rPr>
            </w:pPr>
            <w:r>
              <w:rPr>
                <w:rFonts w:eastAsiaTheme="minorEastAsia" w:hint="eastAsia"/>
                <w:lang w:eastAsia="zh-CN"/>
              </w:rPr>
              <w:t>FFS</w:t>
            </w:r>
          </w:p>
        </w:tc>
      </w:tr>
      <w:tr w:rsidR="00CA43E4" w:rsidRPr="0003526D" w:rsidTr="00AF4263">
        <w:trPr>
          <w:trHeight w:val="74"/>
          <w:jc w:val="center"/>
        </w:trPr>
        <w:tc>
          <w:tcPr>
            <w:tcW w:w="1932" w:type="dxa"/>
            <w:vMerge/>
            <w:vAlign w:val="center"/>
          </w:tcPr>
          <w:p w:rsidR="00CA43E4" w:rsidRPr="00931D25" w:rsidRDefault="00CA43E4" w:rsidP="00AF4263">
            <w:pPr>
              <w:pStyle w:val="TAC"/>
            </w:pPr>
          </w:p>
        </w:tc>
        <w:tc>
          <w:tcPr>
            <w:tcW w:w="3118" w:type="dxa"/>
            <w:vAlign w:val="center"/>
          </w:tcPr>
          <w:p w:rsidR="00CA43E4" w:rsidRPr="00C3360D" w:rsidRDefault="00CA43E4" w:rsidP="00AF4263">
            <w:pPr>
              <w:pStyle w:val="TAC"/>
              <w:rPr>
                <w:lang w:eastAsia="zh-CN"/>
              </w:rPr>
            </w:pPr>
            <w:r>
              <w:rPr>
                <w:rFonts w:hint="eastAsia"/>
                <w:lang w:eastAsia="zh-CN"/>
              </w:rPr>
              <w:t>41</w:t>
            </w:r>
          </w:p>
        </w:tc>
        <w:tc>
          <w:tcPr>
            <w:tcW w:w="3916" w:type="dxa"/>
          </w:tcPr>
          <w:p w:rsidR="00CA43E4" w:rsidRPr="0001359E" w:rsidRDefault="00CA43E4" w:rsidP="00AF4263">
            <w:pPr>
              <w:pStyle w:val="TAC"/>
              <w:rPr>
                <w:rFonts w:eastAsiaTheme="minorEastAsia"/>
                <w:lang w:eastAsia="zh-CN"/>
              </w:rPr>
            </w:pPr>
            <w:r>
              <w:rPr>
                <w:rFonts w:eastAsiaTheme="minorEastAsia" w:hint="eastAsia"/>
                <w:lang w:eastAsia="zh-CN"/>
              </w:rPr>
              <w:t>FFS</w:t>
            </w:r>
          </w:p>
        </w:tc>
      </w:tr>
    </w:tbl>
    <w:p w:rsidR="00CA43E4" w:rsidRPr="0070729D" w:rsidRDefault="00CA43E4" w:rsidP="00642626">
      <w:pPr>
        <w:rPr>
          <w:lang w:val="en-US" w:eastAsia="zh-CN"/>
        </w:rPr>
      </w:pPr>
    </w:p>
    <w:p w:rsidR="005D4571" w:rsidRPr="00CA43E4" w:rsidRDefault="00642626" w:rsidP="00CA43E4">
      <w:pPr>
        <w:jc w:val="center"/>
        <w:rPr>
          <w:rFonts w:ascii="Arial" w:hAnsi="Arial" w:cs="Arial"/>
          <w:b/>
          <w:sz w:val="24"/>
          <w:szCs w:val="24"/>
          <w:lang w:val="en-US" w:eastAsia="zh-CN"/>
        </w:rPr>
      </w:pPr>
      <w:r w:rsidRPr="00723FBD">
        <w:rPr>
          <w:rFonts w:ascii="Arial" w:hAnsi="Arial" w:cs="Arial"/>
          <w:b/>
          <w:sz w:val="24"/>
          <w:szCs w:val="24"/>
          <w:lang w:val="en-US"/>
        </w:rPr>
        <w:t xml:space="preserve">Table </w:t>
      </w:r>
      <w:r w:rsidRPr="00723FBD">
        <w:rPr>
          <w:rFonts w:ascii="Arial" w:hAnsi="Arial" w:cs="Arial" w:hint="eastAsia"/>
          <w:b/>
          <w:sz w:val="24"/>
          <w:szCs w:val="24"/>
          <w:lang w:val="en-US"/>
        </w:rPr>
        <w:t>5</w:t>
      </w:r>
      <w:r w:rsidRPr="00723FBD">
        <w:rPr>
          <w:rFonts w:ascii="Arial" w:hAnsi="Arial" w:cs="Arial"/>
          <w:b/>
          <w:sz w:val="24"/>
          <w:szCs w:val="24"/>
          <w:lang w:val="en-US"/>
        </w:rPr>
        <w:t xml:space="preserve">: </w:t>
      </w:r>
      <w:proofErr w:type="spellStart"/>
      <w:r w:rsidRPr="00723FBD">
        <w:rPr>
          <w:rFonts w:ascii="Arial" w:hAnsi="Arial" w:cs="Arial"/>
          <w:b/>
          <w:sz w:val="24"/>
          <w:szCs w:val="24"/>
          <w:lang w:val="en-US"/>
        </w:rPr>
        <w:t>ΔR</w:t>
      </w:r>
      <w:r w:rsidRPr="00723FBD">
        <w:rPr>
          <w:rFonts w:ascii="Arial" w:hAnsi="Arial" w:cs="Arial"/>
          <w:b/>
          <w:sz w:val="24"/>
          <w:szCs w:val="24"/>
          <w:vertAlign w:val="subscript"/>
          <w:lang w:val="en-US"/>
        </w:rPr>
        <w:t>IB</w:t>
      </w:r>
      <w:proofErr w:type="gramStart"/>
      <w:r w:rsidRPr="00723FBD">
        <w:rPr>
          <w:rFonts w:ascii="Arial" w:hAnsi="Arial" w:cs="Arial"/>
          <w:b/>
          <w:sz w:val="24"/>
          <w:szCs w:val="24"/>
          <w:vertAlign w:val="subscript"/>
          <w:lang w:val="en-US"/>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16"/>
      </w:tblGrid>
      <w:tr w:rsidR="00CA43E4" w:rsidRPr="0003526D" w:rsidTr="00AF4263">
        <w:trPr>
          <w:jc w:val="center"/>
        </w:trPr>
        <w:tc>
          <w:tcPr>
            <w:tcW w:w="1932" w:type="dxa"/>
          </w:tcPr>
          <w:p w:rsidR="00CA43E4" w:rsidRPr="0003526D" w:rsidRDefault="00CA43E4" w:rsidP="00AF4263">
            <w:pPr>
              <w:pStyle w:val="TAH"/>
            </w:pPr>
            <w:r w:rsidRPr="0003526D">
              <w:t>Inter-band CA Configuration</w:t>
            </w:r>
          </w:p>
        </w:tc>
        <w:tc>
          <w:tcPr>
            <w:tcW w:w="3118" w:type="dxa"/>
          </w:tcPr>
          <w:p w:rsidR="00CA43E4" w:rsidRPr="0003526D" w:rsidRDefault="00CA43E4" w:rsidP="00AF4263">
            <w:pPr>
              <w:pStyle w:val="TAH"/>
            </w:pPr>
            <w:r w:rsidRPr="0003526D">
              <w:t>E-UTRA Band</w:t>
            </w:r>
          </w:p>
        </w:tc>
        <w:tc>
          <w:tcPr>
            <w:tcW w:w="3916" w:type="dxa"/>
          </w:tcPr>
          <w:p w:rsidR="00CA43E4" w:rsidRPr="0003526D" w:rsidRDefault="00CA43E4" w:rsidP="00AF4263">
            <w:pPr>
              <w:pStyle w:val="TAH"/>
            </w:pPr>
            <w:proofErr w:type="spellStart"/>
            <w:r w:rsidRPr="0003526D">
              <w:t>ΔR</w:t>
            </w:r>
            <w:r w:rsidRPr="0003526D">
              <w:rPr>
                <w:vertAlign w:val="subscript"/>
              </w:rPr>
              <w:t>IB,c</w:t>
            </w:r>
            <w:proofErr w:type="spellEnd"/>
            <w:r>
              <w:t xml:space="preserve"> </w:t>
            </w:r>
            <w:r w:rsidRPr="0003526D">
              <w:t xml:space="preserve">Inter-band with </w:t>
            </w:r>
            <w:r>
              <w:t xml:space="preserve">one active UL serving cell </w:t>
            </w:r>
            <w:r w:rsidRPr="0003526D">
              <w:t>[dB]</w:t>
            </w:r>
          </w:p>
        </w:tc>
      </w:tr>
      <w:tr w:rsidR="00CA43E4" w:rsidRPr="0003526D" w:rsidTr="00AF4263">
        <w:trPr>
          <w:trHeight w:val="74"/>
          <w:jc w:val="center"/>
        </w:trPr>
        <w:tc>
          <w:tcPr>
            <w:tcW w:w="1932" w:type="dxa"/>
            <w:vMerge w:val="restart"/>
            <w:vAlign w:val="center"/>
          </w:tcPr>
          <w:p w:rsidR="00CA43E4" w:rsidRPr="0003526D" w:rsidRDefault="00CA43E4" w:rsidP="00AF4263">
            <w:pPr>
              <w:pStyle w:val="TAC"/>
              <w:rPr>
                <w:lang w:eastAsia="zh-CN"/>
              </w:rPr>
            </w:pPr>
            <w:r w:rsidRPr="00931D25">
              <w:t>CA_</w:t>
            </w:r>
            <w:r>
              <w:rPr>
                <w:rFonts w:hint="eastAsia"/>
                <w:lang w:eastAsia="zh-CN"/>
              </w:rPr>
              <w:t>1</w:t>
            </w:r>
            <w:r w:rsidRPr="00931D25">
              <w:t>A-</w:t>
            </w:r>
            <w:r>
              <w:rPr>
                <w:rFonts w:hint="eastAsia"/>
                <w:lang w:eastAsia="zh-CN"/>
              </w:rPr>
              <w:t>41</w:t>
            </w:r>
            <w:r w:rsidRPr="00931D25">
              <w:t>A</w:t>
            </w:r>
          </w:p>
        </w:tc>
        <w:tc>
          <w:tcPr>
            <w:tcW w:w="3118" w:type="dxa"/>
            <w:vAlign w:val="center"/>
          </w:tcPr>
          <w:p w:rsidR="00CA43E4" w:rsidRPr="00C3360D" w:rsidRDefault="00CA43E4" w:rsidP="00AF4263">
            <w:pPr>
              <w:pStyle w:val="TAC"/>
              <w:rPr>
                <w:lang w:eastAsia="zh-CN"/>
              </w:rPr>
            </w:pPr>
            <w:r>
              <w:rPr>
                <w:rFonts w:hint="eastAsia"/>
                <w:lang w:eastAsia="zh-CN"/>
              </w:rPr>
              <w:t>1</w:t>
            </w:r>
          </w:p>
        </w:tc>
        <w:tc>
          <w:tcPr>
            <w:tcW w:w="3916" w:type="dxa"/>
          </w:tcPr>
          <w:p w:rsidR="00CA43E4" w:rsidRPr="0001359E" w:rsidRDefault="00CA43E4" w:rsidP="00AF4263">
            <w:pPr>
              <w:pStyle w:val="TAC"/>
              <w:rPr>
                <w:rFonts w:eastAsiaTheme="minorEastAsia"/>
                <w:lang w:eastAsia="zh-CN"/>
              </w:rPr>
            </w:pPr>
            <w:r>
              <w:rPr>
                <w:rFonts w:eastAsiaTheme="minorEastAsia" w:hint="eastAsia"/>
                <w:lang w:eastAsia="zh-CN"/>
              </w:rPr>
              <w:t>FFS</w:t>
            </w:r>
          </w:p>
        </w:tc>
      </w:tr>
      <w:tr w:rsidR="00CA43E4" w:rsidRPr="0003526D" w:rsidTr="00AF4263">
        <w:trPr>
          <w:trHeight w:val="74"/>
          <w:jc w:val="center"/>
        </w:trPr>
        <w:tc>
          <w:tcPr>
            <w:tcW w:w="1932" w:type="dxa"/>
            <w:vMerge/>
            <w:vAlign w:val="center"/>
          </w:tcPr>
          <w:p w:rsidR="00CA43E4" w:rsidRPr="0003526D" w:rsidRDefault="00CA43E4" w:rsidP="00AF4263">
            <w:pPr>
              <w:pStyle w:val="TAC"/>
            </w:pPr>
          </w:p>
        </w:tc>
        <w:tc>
          <w:tcPr>
            <w:tcW w:w="3118" w:type="dxa"/>
            <w:vAlign w:val="center"/>
          </w:tcPr>
          <w:p w:rsidR="00CA43E4" w:rsidRPr="00C3360D" w:rsidRDefault="00CA43E4" w:rsidP="00AF4263">
            <w:pPr>
              <w:pStyle w:val="TAC"/>
              <w:rPr>
                <w:lang w:eastAsia="zh-CN"/>
              </w:rPr>
            </w:pPr>
            <w:r>
              <w:rPr>
                <w:rFonts w:hint="eastAsia"/>
                <w:lang w:eastAsia="zh-CN"/>
              </w:rPr>
              <w:t>41</w:t>
            </w:r>
          </w:p>
        </w:tc>
        <w:tc>
          <w:tcPr>
            <w:tcW w:w="3916" w:type="dxa"/>
          </w:tcPr>
          <w:p w:rsidR="00CA43E4" w:rsidRPr="0003526D" w:rsidRDefault="00CA43E4" w:rsidP="00AF4263">
            <w:pPr>
              <w:pStyle w:val="TAC"/>
              <w:rPr>
                <w:lang w:eastAsia="zh-CN"/>
              </w:rPr>
            </w:pPr>
            <w:r>
              <w:rPr>
                <w:rFonts w:hint="eastAsia"/>
                <w:lang w:eastAsia="zh-CN"/>
              </w:rPr>
              <w:t>FFS</w:t>
            </w:r>
          </w:p>
        </w:tc>
      </w:tr>
    </w:tbl>
    <w:p w:rsidR="00CA43E4" w:rsidRPr="003E1734" w:rsidRDefault="00CA43E4" w:rsidP="005D4571">
      <w:pPr>
        <w:spacing w:after="0"/>
        <w:rPr>
          <w:rFonts w:eastAsiaTheme="minorEastAsia"/>
          <w:lang w:eastAsia="zh-CN"/>
        </w:rPr>
      </w:pPr>
    </w:p>
    <w:p w:rsidR="00896D3F" w:rsidRDefault="00896D3F" w:rsidP="002F0B65">
      <w:pPr>
        <w:pStyle w:val="2"/>
        <w:numPr>
          <w:ilvl w:val="0"/>
          <w:numId w:val="0"/>
        </w:numPr>
      </w:pPr>
      <w:r>
        <w:rPr>
          <w:lang w:val="en-US"/>
        </w:rPr>
        <w:t>3</w:t>
      </w:r>
      <w:r>
        <w:rPr>
          <w:lang w:val="en-US"/>
        </w:rPr>
        <w:tab/>
      </w:r>
      <w:r>
        <w:t>Conclusion</w:t>
      </w:r>
    </w:p>
    <w:p w:rsidR="00896D3F" w:rsidRPr="003E1734" w:rsidRDefault="003E1734" w:rsidP="00896D3F">
      <w:pPr>
        <w:rPr>
          <w:sz w:val="24"/>
          <w:szCs w:val="24"/>
        </w:rPr>
      </w:pPr>
      <w:r w:rsidRPr="003E1734">
        <w:rPr>
          <w:rFonts w:hint="eastAsia"/>
          <w:sz w:val="24"/>
          <w:szCs w:val="24"/>
          <w:lang w:eastAsia="zh-CN"/>
        </w:rPr>
        <w:t xml:space="preserve">Above discussion to be captured in </w:t>
      </w:r>
      <w:proofErr w:type="gramStart"/>
      <w:r w:rsidRPr="003E1734">
        <w:rPr>
          <w:rFonts w:hint="eastAsia"/>
          <w:sz w:val="24"/>
          <w:szCs w:val="24"/>
          <w:lang w:eastAsia="zh-CN"/>
        </w:rPr>
        <w:t>TR36.851[</w:t>
      </w:r>
      <w:proofErr w:type="gramEnd"/>
      <w:r w:rsidRPr="003E1734">
        <w:rPr>
          <w:rFonts w:hint="eastAsia"/>
          <w:sz w:val="24"/>
          <w:szCs w:val="24"/>
          <w:lang w:eastAsia="zh-CN"/>
        </w:rPr>
        <w:t>3] and text proposal is provided in annex.</w:t>
      </w:r>
    </w:p>
    <w:p w:rsidR="00896D3F" w:rsidRDefault="00896D3F" w:rsidP="002F0B65">
      <w:pPr>
        <w:pStyle w:val="2"/>
        <w:numPr>
          <w:ilvl w:val="0"/>
          <w:numId w:val="0"/>
        </w:numPr>
      </w:pPr>
      <w:r>
        <w:t>References</w:t>
      </w:r>
    </w:p>
    <w:p w:rsidR="00896D3F" w:rsidRDefault="00896D3F" w:rsidP="00896D3F">
      <w:pPr>
        <w:numPr>
          <w:ilvl w:val="0"/>
          <w:numId w:val="4"/>
        </w:numPr>
        <w:tabs>
          <w:tab w:val="left" w:pos="1080"/>
        </w:tabs>
        <w:overflowPunct/>
        <w:autoSpaceDE/>
        <w:autoSpaceDN/>
        <w:adjustRightInd/>
        <w:textAlignment w:val="auto"/>
        <w:rPr>
          <w:lang w:val="en-US"/>
        </w:rPr>
      </w:pPr>
      <w:r w:rsidRPr="00EA777B">
        <w:rPr>
          <w:lang w:val="en-US"/>
        </w:rPr>
        <w:t>RP-140465</w:t>
      </w:r>
      <w:r>
        <w:rPr>
          <w:rFonts w:hint="eastAsia"/>
          <w:lang w:val="en-US"/>
        </w:rPr>
        <w:t xml:space="preserve">, </w:t>
      </w:r>
      <w:r>
        <w:rPr>
          <w:lang w:val="en-US"/>
        </w:rPr>
        <w:t>"</w:t>
      </w:r>
      <w:r w:rsidRPr="00EA777B">
        <w:t xml:space="preserve"> </w:t>
      </w:r>
      <w:r w:rsidRPr="00EA777B">
        <w:rPr>
          <w:lang w:val="en-US"/>
        </w:rPr>
        <w:t>Revised WID: LTE TDD-FDD joint operation including Carrier Aggregation</w:t>
      </w:r>
      <w:r w:rsidRPr="00EA777B" w:rsidDel="00EA777B">
        <w:rPr>
          <w:lang w:val="en-US"/>
        </w:rPr>
        <w:t xml:space="preserve"> </w:t>
      </w:r>
      <w:r>
        <w:rPr>
          <w:lang w:val="en-US"/>
        </w:rPr>
        <w:t xml:space="preserve">" </w:t>
      </w:r>
      <w:r w:rsidRPr="00EA777B">
        <w:rPr>
          <w:lang w:val="en-US"/>
        </w:rPr>
        <w:t>Nokia Corporation</w:t>
      </w:r>
    </w:p>
    <w:p w:rsidR="00896D3F" w:rsidRDefault="00896D3F" w:rsidP="00896D3F">
      <w:pPr>
        <w:numPr>
          <w:ilvl w:val="0"/>
          <w:numId w:val="4"/>
        </w:numPr>
        <w:tabs>
          <w:tab w:val="left" w:pos="1080"/>
        </w:tabs>
        <w:overflowPunct/>
        <w:autoSpaceDE/>
        <w:autoSpaceDN/>
        <w:adjustRightInd/>
        <w:textAlignment w:val="auto"/>
        <w:rPr>
          <w:lang w:val="en-US"/>
        </w:rPr>
      </w:pPr>
      <w:r w:rsidRPr="00896D3F">
        <w:rPr>
          <w:rFonts w:hint="eastAsia"/>
          <w:lang w:val="en-US" w:eastAsia="zh-CN"/>
        </w:rPr>
        <w:t>RP-140963</w:t>
      </w:r>
      <w:r w:rsidRPr="00896D3F">
        <w:rPr>
          <w:lang w:val="en-US" w:eastAsia="zh-CN"/>
        </w:rPr>
        <w:t xml:space="preserve"> “</w:t>
      </w:r>
      <w:r w:rsidRPr="00896D3F">
        <w:rPr>
          <w:rFonts w:hint="eastAsia"/>
          <w:lang w:val="en-US" w:eastAsia="zh-CN"/>
        </w:rPr>
        <w:t>New WI: LTE Advanced 3 Band Carrier Aggregation(3DL/1UL) of Band 1, Band 41 and Band 41</w:t>
      </w:r>
      <w:r w:rsidRPr="00896D3F">
        <w:rPr>
          <w:lang w:val="en-US" w:eastAsia="zh-CN"/>
        </w:rPr>
        <w:t>”</w:t>
      </w:r>
    </w:p>
    <w:p w:rsidR="00D46072" w:rsidRDefault="00D46072" w:rsidP="00896D3F">
      <w:pPr>
        <w:numPr>
          <w:ilvl w:val="0"/>
          <w:numId w:val="4"/>
        </w:numPr>
        <w:tabs>
          <w:tab w:val="left" w:pos="1080"/>
        </w:tabs>
        <w:overflowPunct/>
        <w:autoSpaceDE/>
        <w:autoSpaceDN/>
        <w:adjustRightInd/>
        <w:textAlignment w:val="auto"/>
        <w:rPr>
          <w:lang w:val="en-US"/>
        </w:rPr>
      </w:pPr>
      <w:r>
        <w:rPr>
          <w:rFonts w:hint="eastAsia"/>
          <w:lang w:val="en-US" w:eastAsia="zh-CN"/>
        </w:rPr>
        <w:t>TR36.851 v0.10.0</w:t>
      </w:r>
    </w:p>
    <w:p w:rsidR="00495C0E" w:rsidRDefault="00495C0E" w:rsidP="00495C0E">
      <w:pPr>
        <w:tabs>
          <w:tab w:val="left" w:pos="1080"/>
        </w:tabs>
        <w:overflowPunct/>
        <w:autoSpaceDE/>
        <w:autoSpaceDN/>
        <w:adjustRightInd/>
        <w:textAlignment w:val="auto"/>
        <w:rPr>
          <w:lang w:val="en-US" w:eastAsia="zh-CN"/>
        </w:rPr>
      </w:pPr>
    </w:p>
    <w:p w:rsidR="00495C0E" w:rsidDel="000D3FE1" w:rsidRDefault="00495C0E" w:rsidP="00495C0E">
      <w:pPr>
        <w:tabs>
          <w:tab w:val="left" w:pos="1080"/>
        </w:tabs>
        <w:overflowPunct/>
        <w:autoSpaceDE/>
        <w:autoSpaceDN/>
        <w:adjustRightInd/>
        <w:textAlignment w:val="auto"/>
        <w:rPr>
          <w:del w:id="0" w:author="Administrator" w:date="2014-07-23T14:38:00Z"/>
          <w:rFonts w:ascii="Arial" w:hAnsi="Arial" w:cs="Arial"/>
          <w:sz w:val="24"/>
          <w:szCs w:val="24"/>
          <w:lang w:val="en-US" w:eastAsia="zh-CN"/>
        </w:rPr>
      </w:pPr>
    </w:p>
    <w:p w:rsidR="000D3FE1" w:rsidRDefault="000D3FE1" w:rsidP="00495C0E">
      <w:pPr>
        <w:tabs>
          <w:tab w:val="left" w:pos="1080"/>
        </w:tabs>
        <w:overflowPunct/>
        <w:autoSpaceDE/>
        <w:autoSpaceDN/>
        <w:adjustRightInd/>
        <w:textAlignment w:val="auto"/>
        <w:rPr>
          <w:ins w:id="1" w:author="Administrator" w:date="2014-07-23T14:38:00Z"/>
          <w:lang w:val="en-US" w:eastAsia="zh-CN"/>
        </w:rPr>
      </w:pPr>
    </w:p>
    <w:p w:rsidR="008148D9" w:rsidRDefault="008148D9" w:rsidP="00495C0E">
      <w:pPr>
        <w:tabs>
          <w:tab w:val="left" w:pos="1080"/>
        </w:tabs>
        <w:overflowPunct/>
        <w:autoSpaceDE/>
        <w:autoSpaceDN/>
        <w:adjustRightInd/>
        <w:textAlignment w:val="auto"/>
        <w:rPr>
          <w:ins w:id="2" w:author="Administrator" w:date="2014-07-22T16:28:00Z"/>
          <w:rFonts w:ascii="Arial" w:hAnsi="Arial" w:cs="Arial"/>
          <w:sz w:val="24"/>
          <w:szCs w:val="24"/>
          <w:lang w:val="en-US" w:eastAsia="zh-CN"/>
        </w:rPr>
      </w:pPr>
    </w:p>
    <w:p w:rsidR="00495C0E" w:rsidRPr="00D23808" w:rsidRDefault="00D23808" w:rsidP="00495C0E">
      <w:pPr>
        <w:tabs>
          <w:tab w:val="left" w:pos="1080"/>
        </w:tabs>
        <w:overflowPunct/>
        <w:autoSpaceDE/>
        <w:autoSpaceDN/>
        <w:adjustRightInd/>
        <w:textAlignment w:val="auto"/>
        <w:rPr>
          <w:rFonts w:ascii="Arial" w:hAnsi="Arial" w:cs="Arial"/>
          <w:sz w:val="24"/>
          <w:szCs w:val="24"/>
          <w:lang w:val="en-US" w:eastAsia="zh-CN"/>
        </w:rPr>
      </w:pPr>
      <w:r w:rsidRPr="00D23808">
        <w:rPr>
          <w:rFonts w:ascii="Arial" w:hAnsi="Arial" w:cs="Arial"/>
          <w:sz w:val="24"/>
          <w:szCs w:val="24"/>
          <w:lang w:val="en-US" w:eastAsia="zh-CN"/>
        </w:rPr>
        <w:t xml:space="preserve">Annex: Text proposal for the </w:t>
      </w:r>
      <w:proofErr w:type="gramStart"/>
      <w:r w:rsidRPr="00D23808">
        <w:rPr>
          <w:rFonts w:ascii="Arial" w:hAnsi="Arial" w:cs="Arial"/>
          <w:sz w:val="24"/>
          <w:szCs w:val="24"/>
          <w:lang w:val="en-US" w:eastAsia="zh-CN"/>
        </w:rPr>
        <w:t>TR36.851(</w:t>
      </w:r>
      <w:proofErr w:type="gramEnd"/>
      <w:r w:rsidRPr="00D23808">
        <w:rPr>
          <w:rFonts w:ascii="Arial" w:hAnsi="Arial" w:cs="Arial"/>
          <w:sz w:val="24"/>
          <w:szCs w:val="24"/>
          <w:lang w:val="en-US" w:eastAsia="zh-CN"/>
        </w:rPr>
        <w:t>Inter-band CA Rel-12)</w:t>
      </w:r>
    </w:p>
    <w:p w:rsidR="00495C0E" w:rsidRPr="00495C0E" w:rsidRDefault="00495C0E" w:rsidP="00495C0E">
      <w:pPr>
        <w:pStyle w:val="1"/>
        <w:rPr>
          <w:rFonts w:ascii="Calibri" w:hAnsi="Calibri"/>
          <w:kern w:val="2"/>
          <w:szCs w:val="36"/>
          <w:lang w:val="en-US"/>
        </w:rPr>
      </w:pPr>
      <w:r>
        <w:rPr>
          <w:rFonts w:ascii="Calibri" w:hAnsi="Calibri" w:hint="eastAsia"/>
          <w:kern w:val="2"/>
          <w:szCs w:val="36"/>
          <w:lang w:val="en-US"/>
        </w:rPr>
        <w:t>T</w:t>
      </w:r>
      <w:r>
        <w:rPr>
          <w:rFonts w:ascii="Calibri" w:eastAsia="Malgun Gothic" w:hAnsi="Calibri" w:hint="eastAsia"/>
          <w:kern w:val="2"/>
          <w:szCs w:val="36"/>
          <w:lang w:val="en-US" w:eastAsia="ko-KR"/>
        </w:rPr>
        <w:t xml:space="preserve">ext </w:t>
      </w:r>
      <w:r>
        <w:rPr>
          <w:rFonts w:ascii="Calibri" w:hAnsi="Calibri" w:hint="eastAsia"/>
          <w:kern w:val="2"/>
          <w:szCs w:val="36"/>
          <w:lang w:val="en-US"/>
        </w:rPr>
        <w:t>P</w:t>
      </w:r>
      <w:r>
        <w:rPr>
          <w:rFonts w:ascii="Calibri" w:eastAsia="Malgun Gothic" w:hAnsi="Calibri" w:hint="eastAsia"/>
          <w:kern w:val="2"/>
          <w:szCs w:val="36"/>
          <w:lang w:val="en-US" w:eastAsia="ko-KR"/>
        </w:rPr>
        <w:t>roposal</w:t>
      </w:r>
      <w:r>
        <w:rPr>
          <w:rFonts w:ascii="Calibri" w:hAnsi="Calibri" w:hint="eastAsia"/>
          <w:kern w:val="2"/>
          <w:szCs w:val="36"/>
          <w:lang w:val="en-US"/>
        </w:rPr>
        <w:t xml:space="preserve"> for TR36.8</w:t>
      </w:r>
      <w:r>
        <w:rPr>
          <w:rFonts w:ascii="Calibri" w:eastAsia="Malgun Gothic" w:hAnsi="Calibri" w:hint="eastAsia"/>
          <w:kern w:val="2"/>
          <w:szCs w:val="36"/>
          <w:lang w:val="en-US" w:eastAsia="ko-KR"/>
        </w:rPr>
        <w:t>5</w:t>
      </w:r>
      <w:r w:rsidR="00D23808">
        <w:rPr>
          <w:rFonts w:ascii="Calibri" w:eastAsiaTheme="minorEastAsia" w:hAnsi="Calibri" w:hint="eastAsia"/>
          <w:kern w:val="2"/>
          <w:szCs w:val="36"/>
          <w:lang w:val="en-US" w:eastAsia="zh-CN"/>
        </w:rPr>
        <w:t>1</w:t>
      </w:r>
    </w:p>
    <w:p w:rsidR="00896D3F" w:rsidRDefault="0092087F" w:rsidP="00971293">
      <w:pPr>
        <w:rPr>
          <w:ins w:id="3" w:author="Administrator" w:date="2014-07-22T11:36:00Z"/>
          <w:b/>
          <w:color w:val="0000FF"/>
          <w:sz w:val="24"/>
          <w:szCs w:val="24"/>
          <w:lang w:eastAsia="zh-CN"/>
        </w:rPr>
      </w:pPr>
      <w:ins w:id="4" w:author="Administrator" w:date="2014-07-22T11:59:00Z">
        <w:r>
          <w:rPr>
            <w:rFonts w:hint="eastAsia"/>
            <w:b/>
            <w:color w:val="0000FF"/>
            <w:sz w:val="24"/>
            <w:szCs w:val="24"/>
            <w:lang w:eastAsia="zh-CN"/>
          </w:rPr>
          <w:t>&lt;Start of change section&gt;</w:t>
        </w:r>
      </w:ins>
    </w:p>
    <w:p w:rsidR="008E036A" w:rsidRDefault="002B22CC" w:rsidP="008E036A">
      <w:pPr>
        <w:pStyle w:val="1"/>
        <w:rPr>
          <w:ins w:id="5" w:author="Administrator" w:date="2014-07-22T11:36:00Z"/>
          <w:lang w:eastAsia="zh-CN"/>
        </w:rPr>
        <w:pPrChange w:id="6" w:author="Administrator" w:date="2014-07-22T10:34:00Z">
          <w:pPr/>
        </w:pPrChange>
      </w:pPr>
      <w:ins w:id="7" w:author="Administrator" w:date="2014-07-22T11:36:00Z">
        <w:r>
          <w:rPr>
            <w:rFonts w:hint="eastAsia"/>
            <w:lang w:eastAsia="zh-CN"/>
          </w:rPr>
          <w:t>7 TDD-FDD Inter-band Carrier Aggregation</w:t>
        </w:r>
      </w:ins>
    </w:p>
    <w:p w:rsidR="008E036A" w:rsidRDefault="002B22CC" w:rsidP="008E036A">
      <w:pPr>
        <w:pStyle w:val="2"/>
        <w:rPr>
          <w:lang w:eastAsia="zh-CN"/>
        </w:rPr>
        <w:pPrChange w:id="8" w:author="Administrator" w:date="2014-07-22T10:36:00Z">
          <w:pPr/>
        </w:pPrChange>
      </w:pPr>
      <w:ins w:id="9" w:author="Administrator" w:date="2014-07-22T11:36:00Z">
        <w:r>
          <w:rPr>
            <w:rFonts w:hint="eastAsia"/>
            <w:lang w:eastAsia="zh-CN"/>
          </w:rPr>
          <w:t>7.1 General Part</w:t>
        </w:r>
      </w:ins>
    </w:p>
    <w:p w:rsidR="00607D12" w:rsidRPr="00607D12" w:rsidRDefault="00607D12" w:rsidP="00607D12">
      <w:pPr>
        <w:rPr>
          <w:ins w:id="10" w:author="Administrator" w:date="2014-07-22T11:36:00Z"/>
          <w:b/>
          <w:color w:val="0000FF"/>
          <w:sz w:val="24"/>
          <w:szCs w:val="24"/>
          <w:lang w:eastAsia="zh-CN"/>
        </w:rPr>
      </w:pPr>
      <w:r w:rsidRPr="004451BD">
        <w:rPr>
          <w:rFonts w:hint="eastAsia"/>
          <w:b/>
          <w:color w:val="0000FF"/>
          <w:sz w:val="24"/>
          <w:szCs w:val="24"/>
          <w:lang w:eastAsia="zh-CN"/>
        </w:rPr>
        <w:t>&lt;unchanged section omitted&gt;</w:t>
      </w:r>
    </w:p>
    <w:p w:rsidR="008E036A" w:rsidRDefault="002B22CC" w:rsidP="008E036A">
      <w:pPr>
        <w:pStyle w:val="2"/>
        <w:rPr>
          <w:ins w:id="11" w:author="Administrator" w:date="2014-07-22T11:36:00Z"/>
          <w:lang w:eastAsia="zh-CN"/>
        </w:rPr>
        <w:pPrChange w:id="12" w:author="Administrator" w:date="2014-07-22T10:36:00Z">
          <w:pPr/>
        </w:pPrChange>
      </w:pPr>
      <w:ins w:id="13" w:author="Administrator" w:date="2014-07-22T11:36:00Z">
        <w:r>
          <w:rPr>
            <w:rFonts w:hint="eastAsia"/>
            <w:lang w:eastAsia="zh-CN"/>
          </w:rPr>
          <w:t xml:space="preserve">7.2 Band Combination Specific Part </w:t>
        </w:r>
      </w:ins>
    </w:p>
    <w:p w:rsidR="008E036A" w:rsidRDefault="002B22CC" w:rsidP="008E036A">
      <w:pPr>
        <w:pStyle w:val="3"/>
        <w:rPr>
          <w:ins w:id="14" w:author="Administrator" w:date="2014-07-22T11:36:00Z"/>
          <w:lang w:eastAsia="zh-CN"/>
        </w:rPr>
        <w:pPrChange w:id="15" w:author="Administrator" w:date="2014-07-22T10:36:00Z">
          <w:pPr/>
        </w:pPrChange>
      </w:pPr>
      <w:ins w:id="16" w:author="Administrator" w:date="2014-07-22T11:36:00Z">
        <w:r>
          <w:rPr>
            <w:rFonts w:hint="eastAsia"/>
            <w:lang w:eastAsia="zh-CN"/>
          </w:rPr>
          <w:t>7.2.1 LTE Advanced Carrier Aggregation of Band 1 and Band 41(1UL)</w:t>
        </w:r>
      </w:ins>
    </w:p>
    <w:p w:rsidR="00000000" w:rsidRDefault="002B22CC">
      <w:pPr>
        <w:snapToGrid w:val="0"/>
        <w:jc w:val="center"/>
        <w:rPr>
          <w:rFonts w:ascii="Arial" w:hAnsi="Arial" w:cs="Arial"/>
          <w:b/>
          <w:sz w:val="24"/>
          <w:lang w:val="en-US" w:eastAsia="zh-CN"/>
          <w:rPrChange w:id="17" w:author="Administrator" w:date="2014-07-23T11:29:00Z">
            <w:rPr>
              <w:b/>
              <w:color w:val="0000FF"/>
              <w:sz w:val="24"/>
              <w:szCs w:val="24"/>
              <w:lang w:eastAsia="zh-CN"/>
            </w:rPr>
          </w:rPrChange>
        </w:rPr>
        <w:pPrChange w:id="18" w:author="Administrator" w:date="2014-07-23T11:29:00Z">
          <w:pPr/>
        </w:pPrChange>
      </w:pPr>
      <w:ins w:id="19" w:author="Administrator" w:date="2014-07-22T11:36:00Z">
        <w:r w:rsidRPr="00B161BD">
          <w:rPr>
            <w:rFonts w:ascii="Arial" w:hAnsi="Arial" w:cs="Arial"/>
            <w:b/>
            <w:lang w:val="en-US"/>
          </w:rPr>
          <w:t xml:space="preserve">Table </w:t>
        </w:r>
      </w:ins>
      <w:ins w:id="20" w:author="Administrator" w:date="2014-07-22T11:48:00Z">
        <w:r w:rsidR="001E03C3">
          <w:rPr>
            <w:rFonts w:ascii="Arial" w:eastAsiaTheme="minorEastAsia" w:hAnsi="Arial" w:cs="Arial" w:hint="eastAsia"/>
            <w:b/>
            <w:lang w:val="en-US" w:eastAsia="zh-CN"/>
          </w:rPr>
          <w:t>7.2.1-1</w:t>
        </w:r>
      </w:ins>
      <w:ins w:id="21" w:author="Administrator" w:date="2014-07-22T11:36:00Z">
        <w:r w:rsidRPr="00B161BD">
          <w:rPr>
            <w:rFonts w:ascii="Arial" w:hAnsi="Arial" w:cs="Arial"/>
            <w:b/>
            <w:lang w:val="en-US"/>
          </w:rPr>
          <w:t>: Inter-band CA operating bands</w:t>
        </w:r>
      </w:ins>
    </w:p>
    <w:tbl>
      <w:tblPr>
        <w:tblW w:w="92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59"/>
        <w:gridCol w:w="975"/>
        <w:gridCol w:w="1212"/>
        <w:gridCol w:w="317"/>
        <w:gridCol w:w="1200"/>
        <w:gridCol w:w="1210"/>
        <w:gridCol w:w="317"/>
        <w:gridCol w:w="1401"/>
        <w:gridCol w:w="1447"/>
      </w:tblGrid>
      <w:tr w:rsidR="005A483E" w:rsidRPr="0003526D" w:rsidTr="000F65BF">
        <w:trPr>
          <w:trHeight w:val="225"/>
          <w:ins w:id="22" w:author="Administrator" w:date="2014-07-23T11:29:00Z"/>
        </w:trPr>
        <w:tc>
          <w:tcPr>
            <w:tcW w:w="1159" w:type="dxa"/>
            <w:vMerge w:val="restart"/>
          </w:tcPr>
          <w:p w:rsidR="005A483E" w:rsidRPr="0003526D" w:rsidRDefault="005A483E" w:rsidP="000F65BF">
            <w:pPr>
              <w:pStyle w:val="TAH"/>
              <w:rPr>
                <w:ins w:id="23" w:author="Administrator" w:date="2014-07-23T11:29:00Z"/>
              </w:rPr>
            </w:pPr>
            <w:ins w:id="24" w:author="Administrator" w:date="2014-07-23T11:29:00Z">
              <w:r w:rsidRPr="0003526D">
                <w:t>E-UTRA CA Band</w:t>
              </w:r>
            </w:ins>
          </w:p>
        </w:tc>
        <w:tc>
          <w:tcPr>
            <w:tcW w:w="975" w:type="dxa"/>
            <w:vMerge w:val="restart"/>
          </w:tcPr>
          <w:p w:rsidR="005A483E" w:rsidRPr="0003526D" w:rsidRDefault="005A483E" w:rsidP="000F65BF">
            <w:pPr>
              <w:pStyle w:val="TAH"/>
              <w:rPr>
                <w:ins w:id="25" w:author="Administrator" w:date="2014-07-23T11:29:00Z"/>
              </w:rPr>
            </w:pPr>
            <w:ins w:id="26" w:author="Administrator" w:date="2014-07-23T11:29:00Z">
              <w:r w:rsidRPr="0003526D">
                <w:t>E-UTRA Band</w:t>
              </w:r>
            </w:ins>
          </w:p>
        </w:tc>
        <w:tc>
          <w:tcPr>
            <w:tcW w:w="2729" w:type="dxa"/>
            <w:gridSpan w:val="3"/>
            <w:shd w:val="clear" w:color="auto" w:fill="auto"/>
            <w:noWrap/>
            <w:vAlign w:val="bottom"/>
          </w:tcPr>
          <w:p w:rsidR="005A483E" w:rsidRPr="0003526D" w:rsidRDefault="005A483E" w:rsidP="000F65BF">
            <w:pPr>
              <w:pStyle w:val="TAH"/>
              <w:rPr>
                <w:ins w:id="27" w:author="Administrator" w:date="2014-07-23T11:29:00Z"/>
              </w:rPr>
            </w:pPr>
            <w:ins w:id="28" w:author="Administrator" w:date="2014-07-23T11:29:00Z">
              <w:r w:rsidRPr="0003526D">
                <w:t>Uplink (UL) operating band</w:t>
              </w:r>
            </w:ins>
          </w:p>
        </w:tc>
        <w:tc>
          <w:tcPr>
            <w:tcW w:w="2928" w:type="dxa"/>
            <w:gridSpan w:val="3"/>
            <w:shd w:val="clear" w:color="auto" w:fill="auto"/>
            <w:noWrap/>
            <w:vAlign w:val="bottom"/>
          </w:tcPr>
          <w:p w:rsidR="005A483E" w:rsidRPr="0003526D" w:rsidRDefault="005A483E" w:rsidP="000F65BF">
            <w:pPr>
              <w:pStyle w:val="TAH"/>
              <w:rPr>
                <w:ins w:id="29" w:author="Administrator" w:date="2014-07-23T11:29:00Z"/>
              </w:rPr>
            </w:pPr>
            <w:ins w:id="30" w:author="Administrator" w:date="2014-07-23T11:29:00Z">
              <w:r w:rsidRPr="0003526D">
                <w:t>Downlink (DL) operating band</w:t>
              </w:r>
            </w:ins>
          </w:p>
        </w:tc>
        <w:tc>
          <w:tcPr>
            <w:tcW w:w="1447" w:type="dxa"/>
            <w:vMerge w:val="restart"/>
            <w:shd w:val="clear" w:color="auto" w:fill="auto"/>
          </w:tcPr>
          <w:p w:rsidR="005A483E" w:rsidRPr="0003526D" w:rsidRDefault="005A483E" w:rsidP="000F65BF">
            <w:pPr>
              <w:pStyle w:val="TAH"/>
              <w:rPr>
                <w:ins w:id="31" w:author="Administrator" w:date="2014-07-23T11:29:00Z"/>
              </w:rPr>
            </w:pPr>
            <w:ins w:id="32" w:author="Administrator" w:date="2014-07-23T11:29:00Z">
              <w:r w:rsidRPr="0003526D">
                <w:t>Duplex Mode</w:t>
              </w:r>
            </w:ins>
          </w:p>
        </w:tc>
      </w:tr>
      <w:tr w:rsidR="005A483E" w:rsidRPr="0003526D" w:rsidTr="000F65BF">
        <w:trPr>
          <w:trHeight w:val="225"/>
          <w:ins w:id="33" w:author="Administrator" w:date="2014-07-23T11:29:00Z"/>
        </w:trPr>
        <w:tc>
          <w:tcPr>
            <w:tcW w:w="1159" w:type="dxa"/>
            <w:vMerge/>
            <w:vAlign w:val="center"/>
          </w:tcPr>
          <w:p w:rsidR="005A483E" w:rsidRPr="0003526D" w:rsidRDefault="005A483E" w:rsidP="000F65BF">
            <w:pPr>
              <w:pStyle w:val="TAH"/>
              <w:rPr>
                <w:ins w:id="34" w:author="Administrator" w:date="2014-07-23T11:29:00Z"/>
                <w:bCs/>
              </w:rPr>
            </w:pPr>
          </w:p>
        </w:tc>
        <w:tc>
          <w:tcPr>
            <w:tcW w:w="975" w:type="dxa"/>
            <w:vMerge/>
            <w:vAlign w:val="center"/>
          </w:tcPr>
          <w:p w:rsidR="005A483E" w:rsidRPr="0003526D" w:rsidRDefault="005A483E" w:rsidP="000F65BF">
            <w:pPr>
              <w:pStyle w:val="TAH"/>
              <w:rPr>
                <w:ins w:id="35" w:author="Administrator" w:date="2014-07-23T11:29:00Z"/>
                <w:bCs/>
              </w:rPr>
            </w:pPr>
          </w:p>
        </w:tc>
        <w:tc>
          <w:tcPr>
            <w:tcW w:w="2729" w:type="dxa"/>
            <w:gridSpan w:val="3"/>
            <w:shd w:val="clear" w:color="auto" w:fill="auto"/>
            <w:noWrap/>
            <w:vAlign w:val="bottom"/>
          </w:tcPr>
          <w:p w:rsidR="005A483E" w:rsidRPr="0003526D" w:rsidRDefault="005A483E" w:rsidP="000F65BF">
            <w:pPr>
              <w:pStyle w:val="TAH"/>
              <w:rPr>
                <w:ins w:id="36" w:author="Administrator" w:date="2014-07-23T11:29:00Z"/>
              </w:rPr>
            </w:pPr>
            <w:ins w:id="37" w:author="Administrator" w:date="2014-07-23T11:29:00Z">
              <w:r w:rsidRPr="0003526D">
                <w:t>BS receive / UE transmit</w:t>
              </w:r>
            </w:ins>
          </w:p>
        </w:tc>
        <w:tc>
          <w:tcPr>
            <w:tcW w:w="2928" w:type="dxa"/>
            <w:gridSpan w:val="3"/>
            <w:shd w:val="clear" w:color="auto" w:fill="auto"/>
            <w:noWrap/>
            <w:vAlign w:val="bottom"/>
          </w:tcPr>
          <w:p w:rsidR="005A483E" w:rsidRPr="0003526D" w:rsidRDefault="005A483E" w:rsidP="000F65BF">
            <w:pPr>
              <w:pStyle w:val="TAH"/>
              <w:rPr>
                <w:ins w:id="38" w:author="Administrator" w:date="2014-07-23T11:29:00Z"/>
              </w:rPr>
            </w:pPr>
            <w:ins w:id="39" w:author="Administrator" w:date="2014-07-23T11:29:00Z">
              <w:r w:rsidRPr="0003526D">
                <w:t xml:space="preserve">BS transmit / UE receive </w:t>
              </w:r>
            </w:ins>
          </w:p>
        </w:tc>
        <w:tc>
          <w:tcPr>
            <w:tcW w:w="1447" w:type="dxa"/>
            <w:vMerge/>
            <w:vAlign w:val="center"/>
          </w:tcPr>
          <w:p w:rsidR="005A483E" w:rsidRPr="0003526D" w:rsidRDefault="005A483E" w:rsidP="000F65BF">
            <w:pPr>
              <w:spacing w:after="0"/>
              <w:rPr>
                <w:ins w:id="40" w:author="Administrator" w:date="2014-07-23T11:29:00Z"/>
                <w:rFonts w:ascii="Arial" w:hAnsi="Arial" w:cs="Arial"/>
                <w:b/>
                <w:bCs/>
                <w:sz w:val="18"/>
                <w:szCs w:val="18"/>
              </w:rPr>
            </w:pPr>
          </w:p>
        </w:tc>
      </w:tr>
      <w:tr w:rsidR="005A483E" w:rsidRPr="0003526D" w:rsidTr="000F65BF">
        <w:trPr>
          <w:trHeight w:val="189"/>
          <w:ins w:id="41" w:author="Administrator" w:date="2014-07-23T11:29:00Z"/>
        </w:trPr>
        <w:tc>
          <w:tcPr>
            <w:tcW w:w="1159" w:type="dxa"/>
            <w:vMerge/>
            <w:vAlign w:val="center"/>
          </w:tcPr>
          <w:p w:rsidR="005A483E" w:rsidRPr="0003526D" w:rsidRDefault="005A483E" w:rsidP="000F65BF">
            <w:pPr>
              <w:pStyle w:val="TAH"/>
              <w:rPr>
                <w:ins w:id="42" w:author="Administrator" w:date="2014-07-23T11:29:00Z"/>
                <w:bCs/>
              </w:rPr>
            </w:pPr>
          </w:p>
        </w:tc>
        <w:tc>
          <w:tcPr>
            <w:tcW w:w="975" w:type="dxa"/>
            <w:vMerge/>
            <w:vAlign w:val="center"/>
          </w:tcPr>
          <w:p w:rsidR="005A483E" w:rsidRPr="0003526D" w:rsidRDefault="005A483E" w:rsidP="000F65BF">
            <w:pPr>
              <w:pStyle w:val="TAH"/>
              <w:rPr>
                <w:ins w:id="43" w:author="Administrator" w:date="2014-07-23T11:29:00Z"/>
                <w:bCs/>
              </w:rPr>
            </w:pPr>
          </w:p>
        </w:tc>
        <w:tc>
          <w:tcPr>
            <w:tcW w:w="2729" w:type="dxa"/>
            <w:gridSpan w:val="3"/>
            <w:shd w:val="clear" w:color="auto" w:fill="auto"/>
          </w:tcPr>
          <w:p w:rsidR="005A483E" w:rsidRPr="0003526D" w:rsidRDefault="005A483E" w:rsidP="000F65BF">
            <w:pPr>
              <w:pStyle w:val="TAH"/>
              <w:rPr>
                <w:ins w:id="44" w:author="Administrator" w:date="2014-07-23T11:29:00Z"/>
              </w:rPr>
            </w:pPr>
            <w:proofErr w:type="spellStart"/>
            <w:ins w:id="45" w:author="Administrator" w:date="2014-07-23T11:29:00Z">
              <w:r w:rsidRPr="0003526D">
                <w:t>F</w:t>
              </w:r>
              <w:r w:rsidRPr="0003526D">
                <w:rPr>
                  <w:vertAlign w:val="subscript"/>
                </w:rPr>
                <w:t>UL_low</w:t>
              </w:r>
              <w:proofErr w:type="spellEnd"/>
              <w:r w:rsidRPr="0003526D">
                <w:t xml:space="preserve">   –  </w:t>
              </w:r>
              <w:proofErr w:type="spellStart"/>
              <w:r w:rsidRPr="0003526D">
                <w:t>F</w:t>
              </w:r>
              <w:r w:rsidRPr="0003526D">
                <w:rPr>
                  <w:vertAlign w:val="subscript"/>
                </w:rPr>
                <w:t>UL_high</w:t>
              </w:r>
              <w:proofErr w:type="spellEnd"/>
            </w:ins>
          </w:p>
        </w:tc>
        <w:tc>
          <w:tcPr>
            <w:tcW w:w="2928" w:type="dxa"/>
            <w:gridSpan w:val="3"/>
            <w:shd w:val="clear" w:color="auto" w:fill="auto"/>
          </w:tcPr>
          <w:p w:rsidR="005A483E" w:rsidRPr="0003526D" w:rsidRDefault="005A483E" w:rsidP="000F65BF">
            <w:pPr>
              <w:pStyle w:val="TAH"/>
              <w:rPr>
                <w:ins w:id="46" w:author="Administrator" w:date="2014-07-23T11:29:00Z"/>
              </w:rPr>
            </w:pPr>
            <w:proofErr w:type="spellStart"/>
            <w:ins w:id="47" w:author="Administrator" w:date="2014-07-23T11:29:00Z">
              <w:r w:rsidRPr="0003526D">
                <w:t>F</w:t>
              </w:r>
              <w:r w:rsidRPr="0003526D">
                <w:rPr>
                  <w:vertAlign w:val="subscript"/>
                </w:rPr>
                <w:t>DL_low</w:t>
              </w:r>
              <w:proofErr w:type="spellEnd"/>
              <w:r w:rsidRPr="0003526D">
                <w:t xml:space="preserve">   –  </w:t>
              </w:r>
              <w:proofErr w:type="spellStart"/>
              <w:r w:rsidRPr="0003526D">
                <w:t>F</w:t>
              </w:r>
              <w:r w:rsidRPr="0003526D">
                <w:rPr>
                  <w:vertAlign w:val="subscript"/>
                </w:rPr>
                <w:t>DL_high</w:t>
              </w:r>
              <w:proofErr w:type="spellEnd"/>
            </w:ins>
          </w:p>
        </w:tc>
        <w:tc>
          <w:tcPr>
            <w:tcW w:w="1447" w:type="dxa"/>
            <w:vMerge/>
            <w:vAlign w:val="center"/>
          </w:tcPr>
          <w:p w:rsidR="005A483E" w:rsidRPr="0003526D" w:rsidRDefault="005A483E" w:rsidP="000F65BF">
            <w:pPr>
              <w:spacing w:after="0"/>
              <w:rPr>
                <w:ins w:id="48" w:author="Administrator" w:date="2014-07-23T11:29:00Z"/>
                <w:rFonts w:ascii="Arial" w:hAnsi="Arial" w:cs="Arial"/>
                <w:b/>
                <w:bCs/>
                <w:sz w:val="18"/>
                <w:szCs w:val="18"/>
              </w:rPr>
            </w:pPr>
          </w:p>
        </w:tc>
      </w:tr>
      <w:tr w:rsidR="005A483E" w:rsidRPr="0003526D" w:rsidTr="000F65BF">
        <w:trPr>
          <w:trHeight w:val="225"/>
          <w:ins w:id="49" w:author="Administrator" w:date="2014-07-23T11:29:00Z"/>
        </w:trPr>
        <w:tc>
          <w:tcPr>
            <w:tcW w:w="1159" w:type="dxa"/>
            <w:vMerge w:val="restart"/>
            <w:vAlign w:val="center"/>
          </w:tcPr>
          <w:p w:rsidR="005A483E" w:rsidRPr="009A2D7C" w:rsidRDefault="005A483E" w:rsidP="000F65BF">
            <w:pPr>
              <w:pStyle w:val="TAC"/>
              <w:jc w:val="left"/>
              <w:rPr>
                <w:ins w:id="50" w:author="Administrator" w:date="2014-07-23T11:29:00Z"/>
                <w:lang w:eastAsia="zh-CN"/>
              </w:rPr>
            </w:pPr>
            <w:ins w:id="51" w:author="Administrator" w:date="2014-07-23T11:29:00Z">
              <w:r w:rsidRPr="0003526D">
                <w:t>CA_</w:t>
              </w:r>
              <w:r>
                <w:rPr>
                  <w:rFonts w:hint="eastAsia"/>
                  <w:lang w:eastAsia="zh-CN"/>
                </w:rPr>
                <w:t>1-41</w:t>
              </w:r>
            </w:ins>
          </w:p>
        </w:tc>
        <w:tc>
          <w:tcPr>
            <w:tcW w:w="975" w:type="dxa"/>
            <w:vAlign w:val="center"/>
          </w:tcPr>
          <w:p w:rsidR="005A483E" w:rsidRPr="009A2D7C" w:rsidRDefault="005A483E" w:rsidP="000F65BF">
            <w:pPr>
              <w:pStyle w:val="TAC"/>
              <w:rPr>
                <w:ins w:id="52" w:author="Administrator" w:date="2014-07-23T11:29:00Z"/>
                <w:lang w:eastAsia="zh-CN"/>
              </w:rPr>
            </w:pPr>
            <w:ins w:id="53" w:author="Administrator" w:date="2014-07-23T11:29:00Z">
              <w:r>
                <w:rPr>
                  <w:rFonts w:hint="eastAsia"/>
                  <w:lang w:eastAsia="zh-CN"/>
                </w:rPr>
                <w:t>1</w:t>
              </w:r>
            </w:ins>
          </w:p>
        </w:tc>
        <w:tc>
          <w:tcPr>
            <w:tcW w:w="1212" w:type="dxa"/>
            <w:shd w:val="clear" w:color="auto" w:fill="auto"/>
            <w:vAlign w:val="center"/>
          </w:tcPr>
          <w:p w:rsidR="005A483E" w:rsidRPr="00644675" w:rsidRDefault="005A483E" w:rsidP="000F65BF">
            <w:pPr>
              <w:pStyle w:val="TAR"/>
              <w:rPr>
                <w:ins w:id="54" w:author="Administrator" w:date="2014-07-23T11:29:00Z"/>
                <w:rFonts w:eastAsia="Times New Roman"/>
              </w:rPr>
            </w:pPr>
            <w:ins w:id="55" w:author="Administrator" w:date="2014-07-23T11:29:00Z">
              <w:r>
                <w:rPr>
                  <w:rFonts w:eastAsiaTheme="minorEastAsia" w:hint="eastAsia"/>
                </w:rPr>
                <w:t>1920</w:t>
              </w:r>
              <w:r w:rsidRPr="00644675">
                <w:rPr>
                  <w:rFonts w:eastAsia="Times New Roman"/>
                </w:rPr>
                <w:t xml:space="preserve"> MHz</w:t>
              </w:r>
            </w:ins>
          </w:p>
        </w:tc>
        <w:tc>
          <w:tcPr>
            <w:tcW w:w="317" w:type="dxa"/>
            <w:shd w:val="clear" w:color="auto" w:fill="auto"/>
            <w:vAlign w:val="center"/>
          </w:tcPr>
          <w:p w:rsidR="005A483E" w:rsidRPr="0003526D" w:rsidRDefault="005A483E" w:rsidP="000F65BF">
            <w:pPr>
              <w:pStyle w:val="TAC"/>
              <w:rPr>
                <w:ins w:id="56" w:author="Administrator" w:date="2014-07-23T11:29:00Z"/>
              </w:rPr>
            </w:pPr>
            <w:ins w:id="57" w:author="Administrator" w:date="2014-07-23T11:29:00Z">
              <w:r w:rsidRPr="0003526D">
                <w:t>–</w:t>
              </w:r>
            </w:ins>
          </w:p>
        </w:tc>
        <w:tc>
          <w:tcPr>
            <w:tcW w:w="1200" w:type="dxa"/>
            <w:shd w:val="clear" w:color="auto" w:fill="auto"/>
            <w:vAlign w:val="center"/>
          </w:tcPr>
          <w:p w:rsidR="005A483E" w:rsidRPr="00644675" w:rsidRDefault="005A483E" w:rsidP="000F65BF">
            <w:pPr>
              <w:pStyle w:val="TAL"/>
              <w:rPr>
                <w:ins w:id="58" w:author="Administrator" w:date="2014-07-23T11:29:00Z"/>
                <w:rFonts w:eastAsia="Times New Roman"/>
              </w:rPr>
            </w:pPr>
            <w:ins w:id="59" w:author="Administrator" w:date="2014-07-23T11:29:00Z">
              <w:r>
                <w:rPr>
                  <w:rFonts w:eastAsiaTheme="minorEastAsia" w:hint="eastAsia"/>
                </w:rPr>
                <w:t>1980</w:t>
              </w:r>
              <w:r w:rsidRPr="00644675">
                <w:rPr>
                  <w:rFonts w:eastAsia="Times New Roman"/>
                </w:rPr>
                <w:t xml:space="preserve"> MHz</w:t>
              </w:r>
            </w:ins>
          </w:p>
        </w:tc>
        <w:tc>
          <w:tcPr>
            <w:tcW w:w="1210" w:type="dxa"/>
            <w:shd w:val="clear" w:color="auto" w:fill="auto"/>
            <w:vAlign w:val="center"/>
          </w:tcPr>
          <w:p w:rsidR="005A483E" w:rsidRPr="00644675" w:rsidRDefault="005A483E" w:rsidP="000F65BF">
            <w:pPr>
              <w:pStyle w:val="TAR"/>
              <w:rPr>
                <w:ins w:id="60" w:author="Administrator" w:date="2014-07-23T11:29:00Z"/>
                <w:rFonts w:eastAsia="Times New Roman"/>
              </w:rPr>
            </w:pPr>
            <w:ins w:id="61" w:author="Administrator" w:date="2014-07-23T11:29:00Z">
              <w:r>
                <w:rPr>
                  <w:rFonts w:eastAsiaTheme="minorEastAsia" w:hint="eastAsia"/>
                </w:rPr>
                <w:t>2110</w:t>
              </w:r>
              <w:r w:rsidRPr="00644675">
                <w:rPr>
                  <w:rFonts w:eastAsia="Times New Roman"/>
                </w:rPr>
                <w:t xml:space="preserve"> MHz</w:t>
              </w:r>
            </w:ins>
          </w:p>
        </w:tc>
        <w:tc>
          <w:tcPr>
            <w:tcW w:w="317" w:type="dxa"/>
            <w:shd w:val="clear" w:color="auto" w:fill="auto"/>
            <w:vAlign w:val="center"/>
          </w:tcPr>
          <w:p w:rsidR="005A483E" w:rsidRPr="0003526D" w:rsidRDefault="005A483E" w:rsidP="000F65BF">
            <w:pPr>
              <w:pStyle w:val="TAC"/>
              <w:rPr>
                <w:ins w:id="62" w:author="Administrator" w:date="2014-07-23T11:29:00Z"/>
              </w:rPr>
            </w:pPr>
            <w:ins w:id="63" w:author="Administrator" w:date="2014-07-23T11:29:00Z">
              <w:r w:rsidRPr="0003526D">
                <w:t>–</w:t>
              </w:r>
            </w:ins>
          </w:p>
        </w:tc>
        <w:tc>
          <w:tcPr>
            <w:tcW w:w="1401" w:type="dxa"/>
            <w:shd w:val="clear" w:color="auto" w:fill="auto"/>
            <w:vAlign w:val="center"/>
          </w:tcPr>
          <w:p w:rsidR="005A483E" w:rsidRPr="00644675" w:rsidRDefault="005A483E" w:rsidP="000F65BF">
            <w:pPr>
              <w:pStyle w:val="TAL"/>
              <w:rPr>
                <w:ins w:id="64" w:author="Administrator" w:date="2014-07-23T11:29:00Z"/>
                <w:rFonts w:eastAsia="Times New Roman"/>
              </w:rPr>
            </w:pPr>
            <w:ins w:id="65" w:author="Administrator" w:date="2014-07-23T11:29:00Z">
              <w:r>
                <w:rPr>
                  <w:rFonts w:eastAsiaTheme="minorEastAsia" w:hint="eastAsia"/>
                </w:rPr>
                <w:t>2170</w:t>
              </w:r>
              <w:r w:rsidRPr="00644675">
                <w:rPr>
                  <w:rFonts w:eastAsia="Times New Roman"/>
                </w:rPr>
                <w:t xml:space="preserve"> MHz</w:t>
              </w:r>
            </w:ins>
          </w:p>
        </w:tc>
        <w:tc>
          <w:tcPr>
            <w:tcW w:w="1447" w:type="dxa"/>
            <w:shd w:val="clear" w:color="auto" w:fill="auto"/>
            <w:vAlign w:val="center"/>
          </w:tcPr>
          <w:p w:rsidR="005A483E" w:rsidRPr="0003526D" w:rsidRDefault="005A483E" w:rsidP="000F65BF">
            <w:pPr>
              <w:pStyle w:val="TAC"/>
              <w:rPr>
                <w:ins w:id="66" w:author="Administrator" w:date="2014-07-23T11:29:00Z"/>
              </w:rPr>
            </w:pPr>
            <w:ins w:id="67" w:author="Administrator" w:date="2014-07-23T11:29:00Z">
              <w:r w:rsidRPr="0003526D">
                <w:t>FDD</w:t>
              </w:r>
            </w:ins>
          </w:p>
        </w:tc>
      </w:tr>
      <w:tr w:rsidR="005A483E" w:rsidRPr="0003526D" w:rsidTr="000F65BF">
        <w:trPr>
          <w:trHeight w:val="225"/>
          <w:ins w:id="68" w:author="Administrator" w:date="2014-07-23T11:29:00Z"/>
        </w:trPr>
        <w:tc>
          <w:tcPr>
            <w:tcW w:w="1159" w:type="dxa"/>
            <w:vMerge/>
            <w:vAlign w:val="center"/>
          </w:tcPr>
          <w:p w:rsidR="005A483E" w:rsidRPr="0003526D" w:rsidRDefault="005A483E" w:rsidP="000F65BF">
            <w:pPr>
              <w:pStyle w:val="TAC"/>
              <w:rPr>
                <w:ins w:id="69" w:author="Administrator" w:date="2014-07-23T11:29:00Z"/>
              </w:rPr>
            </w:pPr>
          </w:p>
        </w:tc>
        <w:tc>
          <w:tcPr>
            <w:tcW w:w="975" w:type="dxa"/>
            <w:tcBorders>
              <w:top w:val="single" w:sz="4" w:space="0" w:color="auto"/>
              <w:left w:val="single" w:sz="4" w:space="0" w:color="auto"/>
              <w:bottom w:val="single" w:sz="4" w:space="0" w:color="auto"/>
              <w:right w:val="single" w:sz="4" w:space="0" w:color="auto"/>
            </w:tcBorders>
            <w:vAlign w:val="center"/>
          </w:tcPr>
          <w:p w:rsidR="005A483E" w:rsidRPr="002870F0" w:rsidRDefault="005A483E" w:rsidP="000F65BF">
            <w:pPr>
              <w:pStyle w:val="TAC"/>
              <w:rPr>
                <w:ins w:id="70" w:author="Administrator" w:date="2014-07-23T11:29:00Z"/>
                <w:lang w:eastAsia="zh-CN"/>
              </w:rPr>
            </w:pPr>
            <w:ins w:id="71" w:author="Administrator" w:date="2014-07-23T11:29:00Z">
              <w:r>
                <w:rPr>
                  <w:rFonts w:hint="eastAsia"/>
                  <w:lang w:eastAsia="zh-CN"/>
                </w:rPr>
                <w:t>41</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5A483E" w:rsidRPr="00644675" w:rsidRDefault="005A483E" w:rsidP="000F65BF">
            <w:pPr>
              <w:pStyle w:val="TAR"/>
              <w:rPr>
                <w:ins w:id="72" w:author="Administrator" w:date="2014-07-23T11:29:00Z"/>
                <w:rFonts w:eastAsia="Times New Roman"/>
              </w:rPr>
            </w:pPr>
            <w:ins w:id="73" w:author="Administrator" w:date="2014-07-23T11:29:00Z">
              <w:r>
                <w:rPr>
                  <w:rFonts w:eastAsiaTheme="minorEastAsia" w:hint="eastAsia"/>
                </w:rPr>
                <w:t>2496</w:t>
              </w:r>
              <w:r w:rsidRPr="00644675">
                <w:rPr>
                  <w:rFonts w:eastAsia="Times New Roman"/>
                </w:rPr>
                <w:t xml:space="preserve"> MHz</w:t>
              </w:r>
            </w:ins>
          </w:p>
        </w:tc>
        <w:tc>
          <w:tcPr>
            <w:tcW w:w="317" w:type="dxa"/>
            <w:tcBorders>
              <w:top w:val="single" w:sz="4" w:space="0" w:color="auto"/>
              <w:left w:val="single" w:sz="4" w:space="0" w:color="auto"/>
              <w:bottom w:val="single" w:sz="4" w:space="0" w:color="auto"/>
              <w:right w:val="single" w:sz="4" w:space="0" w:color="auto"/>
            </w:tcBorders>
            <w:shd w:val="clear" w:color="auto" w:fill="auto"/>
            <w:vAlign w:val="center"/>
          </w:tcPr>
          <w:p w:rsidR="005A483E" w:rsidRPr="0003526D" w:rsidRDefault="005A483E" w:rsidP="000F65BF">
            <w:pPr>
              <w:pStyle w:val="TAC"/>
              <w:rPr>
                <w:ins w:id="74" w:author="Administrator" w:date="2014-07-23T11:29:00Z"/>
              </w:rPr>
            </w:pPr>
            <w:ins w:id="75" w:author="Administrator" w:date="2014-07-23T11:29:00Z">
              <w:r w:rsidRPr="00381AE5">
                <w:rPr>
                  <w:rFonts w:eastAsia="Times New Roman"/>
                </w:rPr>
                <w:t>–</w:t>
              </w:r>
            </w:ins>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5A483E" w:rsidRPr="00644675" w:rsidRDefault="005A483E" w:rsidP="000F65BF">
            <w:pPr>
              <w:pStyle w:val="TAL"/>
              <w:rPr>
                <w:ins w:id="76" w:author="Administrator" w:date="2014-07-23T11:29:00Z"/>
                <w:rFonts w:eastAsia="Times New Roman"/>
              </w:rPr>
            </w:pPr>
            <w:ins w:id="77" w:author="Administrator" w:date="2014-07-23T11:29:00Z">
              <w:r>
                <w:rPr>
                  <w:rFonts w:eastAsia="宋体" w:hint="eastAsia"/>
                </w:rPr>
                <w:t>2690</w:t>
              </w:r>
              <w:r w:rsidRPr="00644675">
                <w:rPr>
                  <w:rFonts w:eastAsia="Times New Roman"/>
                </w:rPr>
                <w:t xml:space="preserve"> MHz</w:t>
              </w:r>
            </w:ins>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rsidR="005A483E" w:rsidRPr="00644675" w:rsidRDefault="005A483E" w:rsidP="000F65BF">
            <w:pPr>
              <w:pStyle w:val="TAR"/>
              <w:rPr>
                <w:ins w:id="78" w:author="Administrator" w:date="2014-07-23T11:29:00Z"/>
                <w:rFonts w:eastAsia="Times New Roman"/>
              </w:rPr>
            </w:pPr>
            <w:ins w:id="79" w:author="Administrator" w:date="2014-07-23T11:29:00Z">
              <w:r>
                <w:rPr>
                  <w:rFonts w:eastAsia="宋体" w:hint="eastAsia"/>
                </w:rPr>
                <w:t>2496</w:t>
              </w:r>
              <w:r w:rsidRPr="00644675">
                <w:rPr>
                  <w:rFonts w:eastAsia="Times New Roman"/>
                </w:rPr>
                <w:t xml:space="preserve"> MHz</w:t>
              </w:r>
            </w:ins>
          </w:p>
        </w:tc>
        <w:tc>
          <w:tcPr>
            <w:tcW w:w="317" w:type="dxa"/>
            <w:tcBorders>
              <w:top w:val="single" w:sz="4" w:space="0" w:color="auto"/>
              <w:left w:val="single" w:sz="4" w:space="0" w:color="auto"/>
              <w:bottom w:val="single" w:sz="4" w:space="0" w:color="auto"/>
              <w:right w:val="single" w:sz="4" w:space="0" w:color="auto"/>
            </w:tcBorders>
            <w:shd w:val="clear" w:color="auto" w:fill="auto"/>
            <w:vAlign w:val="center"/>
          </w:tcPr>
          <w:p w:rsidR="005A483E" w:rsidRPr="0003526D" w:rsidRDefault="005A483E" w:rsidP="000F65BF">
            <w:pPr>
              <w:pStyle w:val="TAC"/>
              <w:rPr>
                <w:ins w:id="80" w:author="Administrator" w:date="2014-07-23T11:29:00Z"/>
              </w:rPr>
            </w:pPr>
            <w:ins w:id="81" w:author="Administrator" w:date="2014-07-23T11:29:00Z">
              <w:r w:rsidRPr="00381AE5">
                <w:rPr>
                  <w:rFonts w:eastAsia="Times New Roman"/>
                </w:rPr>
                <w:t>–</w:t>
              </w:r>
            </w:ins>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rsidR="005A483E" w:rsidRPr="00644675" w:rsidRDefault="005A483E" w:rsidP="000F65BF">
            <w:pPr>
              <w:pStyle w:val="TAL"/>
              <w:rPr>
                <w:ins w:id="82" w:author="Administrator" w:date="2014-07-23T11:29:00Z"/>
                <w:rFonts w:eastAsia="Times New Roman"/>
              </w:rPr>
            </w:pPr>
            <w:ins w:id="83" w:author="Administrator" w:date="2014-07-23T11:29:00Z">
              <w:r>
                <w:rPr>
                  <w:rFonts w:eastAsia="宋体" w:hint="eastAsia"/>
                </w:rPr>
                <w:t>2690</w:t>
              </w:r>
              <w:r w:rsidRPr="00644675">
                <w:rPr>
                  <w:rFonts w:eastAsia="Times New Roman"/>
                </w:rPr>
                <w:t xml:space="preserve"> MHz</w:t>
              </w:r>
            </w:ins>
          </w:p>
        </w:tc>
        <w:tc>
          <w:tcPr>
            <w:tcW w:w="1447" w:type="dxa"/>
            <w:shd w:val="clear" w:color="auto" w:fill="auto"/>
            <w:vAlign w:val="center"/>
          </w:tcPr>
          <w:p w:rsidR="005A483E" w:rsidRPr="0003526D" w:rsidRDefault="005A483E" w:rsidP="000F65BF">
            <w:pPr>
              <w:pStyle w:val="TAC"/>
              <w:rPr>
                <w:ins w:id="84" w:author="Administrator" w:date="2014-07-23T11:29:00Z"/>
                <w:lang w:eastAsia="zh-CN"/>
              </w:rPr>
            </w:pPr>
            <w:ins w:id="85" w:author="Administrator" w:date="2014-07-23T11:29:00Z">
              <w:r>
                <w:rPr>
                  <w:rFonts w:hint="eastAsia"/>
                  <w:lang w:eastAsia="zh-CN"/>
                </w:rPr>
                <w:t>TDD</w:t>
              </w:r>
            </w:ins>
          </w:p>
        </w:tc>
      </w:tr>
      <w:tr w:rsidR="005A483E" w:rsidRPr="0003526D" w:rsidTr="000F65BF">
        <w:trPr>
          <w:trHeight w:val="241"/>
          <w:ins w:id="86" w:author="Administrator" w:date="2014-07-23T11:29:00Z"/>
        </w:trPr>
        <w:tc>
          <w:tcPr>
            <w:tcW w:w="9238" w:type="dxa"/>
            <w:gridSpan w:val="9"/>
            <w:vAlign w:val="center"/>
          </w:tcPr>
          <w:p w:rsidR="008E036A" w:rsidRDefault="005A483E" w:rsidP="008E036A">
            <w:pPr>
              <w:pStyle w:val="TAC"/>
              <w:jc w:val="left"/>
              <w:rPr>
                <w:ins w:id="87" w:author="Administrator" w:date="2014-07-23T11:29:00Z"/>
                <w:lang w:eastAsia="zh-CN"/>
              </w:rPr>
              <w:pPrChange w:id="88" w:author="Administrator" w:date="2014-07-23T18:11:00Z">
                <w:pPr>
                  <w:pStyle w:val="TAC"/>
                </w:pPr>
              </w:pPrChange>
            </w:pPr>
            <w:ins w:id="89" w:author="Administrator" w:date="2014-07-23T11:29:00Z">
              <w:r w:rsidRPr="000C356A">
                <w:rPr>
                  <w:lang w:val="en-US"/>
                </w:rPr>
                <w:t xml:space="preserve">NOTE 1:   The WI </w:t>
              </w:r>
            </w:ins>
            <w:ins w:id="90" w:author="Administrator" w:date="2014-07-23T18:11:00Z">
              <w:r w:rsidR="00605CC4">
                <w:rPr>
                  <w:rFonts w:hint="eastAsia"/>
                  <w:lang w:val="en-US" w:eastAsia="zh-CN"/>
                </w:rPr>
                <w:t>only define the uplink requirements for Band 1</w:t>
              </w:r>
            </w:ins>
          </w:p>
        </w:tc>
      </w:tr>
    </w:tbl>
    <w:p w:rsidR="005A483E" w:rsidRPr="005A483E" w:rsidRDefault="005A483E" w:rsidP="00971293">
      <w:pPr>
        <w:rPr>
          <w:ins w:id="91" w:author="Administrator" w:date="2014-07-22T11:37:00Z"/>
          <w:b/>
          <w:color w:val="0000FF"/>
          <w:sz w:val="24"/>
          <w:szCs w:val="24"/>
          <w:lang w:eastAsia="zh-CN"/>
        </w:rPr>
      </w:pPr>
    </w:p>
    <w:p w:rsidR="008E036A" w:rsidRDefault="002B22CC" w:rsidP="008E036A">
      <w:pPr>
        <w:pStyle w:val="4"/>
        <w:rPr>
          <w:ins w:id="92" w:author="Administrator" w:date="2014-07-22T11:37:00Z"/>
          <w:lang w:eastAsia="zh-CN"/>
        </w:rPr>
        <w:pPrChange w:id="93" w:author="Administrator" w:date="2014-07-22T16:21:00Z">
          <w:pPr/>
        </w:pPrChange>
      </w:pPr>
      <w:ins w:id="94" w:author="Administrator" w:date="2014-07-22T11:37:00Z">
        <w:r>
          <w:rPr>
            <w:rFonts w:hint="eastAsia"/>
            <w:lang w:eastAsia="zh-CN"/>
          </w:rPr>
          <w:t xml:space="preserve">7.2.1.1 List of </w:t>
        </w:r>
        <w:r>
          <w:rPr>
            <w:lang w:eastAsia="zh-CN"/>
          </w:rPr>
          <w:t>specific</w:t>
        </w:r>
        <w:r>
          <w:rPr>
            <w:rFonts w:hint="eastAsia"/>
            <w:lang w:eastAsia="zh-CN"/>
          </w:rPr>
          <w:t xml:space="preserve"> combination issues</w:t>
        </w:r>
      </w:ins>
    </w:p>
    <w:p w:rsidR="008E036A" w:rsidRDefault="002B22CC" w:rsidP="008E036A">
      <w:pPr>
        <w:pStyle w:val="5"/>
        <w:rPr>
          <w:ins w:id="95" w:author="Administrator" w:date="2014-07-22T11:38:00Z"/>
          <w:lang w:eastAsia="zh-CN"/>
        </w:rPr>
        <w:pPrChange w:id="96" w:author="Administrator" w:date="2014-07-22T11:38:00Z">
          <w:pPr/>
        </w:pPrChange>
      </w:pPr>
      <w:ins w:id="97" w:author="Administrator" w:date="2014-07-22T11:38:00Z">
        <w:r>
          <w:rPr>
            <w:rFonts w:hint="eastAsia"/>
            <w:lang w:eastAsia="zh-CN"/>
          </w:rPr>
          <w:t xml:space="preserve">7.2.1.1.1 </w:t>
        </w:r>
        <w:proofErr w:type="gramStart"/>
        <w:r>
          <w:rPr>
            <w:rFonts w:hint="eastAsia"/>
            <w:lang w:eastAsia="zh-CN"/>
          </w:rPr>
          <w:t>channel</w:t>
        </w:r>
        <w:proofErr w:type="gramEnd"/>
        <w:r>
          <w:rPr>
            <w:rFonts w:hint="eastAsia"/>
            <w:lang w:eastAsia="zh-CN"/>
          </w:rPr>
          <w:t xml:space="preserve"> bandwidth per operating band for CA</w:t>
        </w:r>
      </w:ins>
    </w:p>
    <w:p w:rsidR="001E03C3" w:rsidRPr="00322143" w:rsidRDefault="001E03C3" w:rsidP="001E03C3">
      <w:pPr>
        <w:pStyle w:val="TH"/>
        <w:rPr>
          <w:ins w:id="98" w:author="Administrator" w:date="2014-07-22T11:47:00Z"/>
          <w:lang w:val="en-US"/>
        </w:rPr>
      </w:pPr>
      <w:ins w:id="99" w:author="Administrator" w:date="2014-07-22T11:47:00Z">
        <w:r w:rsidRPr="00322143">
          <w:rPr>
            <w:lang w:val="en-US"/>
          </w:rPr>
          <w:t xml:space="preserve">Table </w:t>
        </w:r>
      </w:ins>
      <w:ins w:id="100" w:author="Administrator" w:date="2014-07-22T11:48:00Z">
        <w:r>
          <w:rPr>
            <w:rFonts w:eastAsiaTheme="minorEastAsia" w:hint="eastAsia"/>
            <w:lang w:val="en-US" w:eastAsia="zh-CN"/>
          </w:rPr>
          <w:t>7.2.1.1.1-1</w:t>
        </w:r>
      </w:ins>
      <w:ins w:id="101" w:author="Administrator" w:date="2014-07-22T11:47:00Z">
        <w:r w:rsidRPr="00322143">
          <w:rPr>
            <w:lang w:val="en-US"/>
          </w:rPr>
          <w:t>: Supported E-UTRA bandwidths per CA configuration for inter-band CA</w:t>
        </w:r>
      </w:ins>
    </w:p>
    <w:tbl>
      <w:tblPr>
        <w:tblW w:w="8828"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1185"/>
        <w:gridCol w:w="1041"/>
        <w:gridCol w:w="1041"/>
        <w:gridCol w:w="1041"/>
        <w:gridCol w:w="1041"/>
        <w:gridCol w:w="1041"/>
        <w:gridCol w:w="1041"/>
      </w:tblGrid>
      <w:tr w:rsidR="001E03C3" w:rsidRPr="000C356A" w:rsidTr="000F65BF">
        <w:trPr>
          <w:jc w:val="center"/>
          <w:ins w:id="102" w:author="Administrator" w:date="2014-07-22T11:47:00Z"/>
        </w:trPr>
        <w:tc>
          <w:tcPr>
            <w:tcW w:w="8828" w:type="dxa"/>
            <w:gridSpan w:val="8"/>
          </w:tcPr>
          <w:p w:rsidR="001E03C3" w:rsidRPr="000C356A" w:rsidRDefault="001E03C3" w:rsidP="000F65BF">
            <w:pPr>
              <w:pStyle w:val="TAH"/>
              <w:rPr>
                <w:ins w:id="103" w:author="Administrator" w:date="2014-07-22T11:47:00Z"/>
                <w:lang w:val="en-US"/>
              </w:rPr>
            </w:pPr>
            <w:ins w:id="104" w:author="Administrator" w:date="2014-07-22T11:47:00Z">
              <w:r w:rsidRPr="000C356A">
                <w:rPr>
                  <w:lang w:val="en-US"/>
                </w:rPr>
                <w:t>CA operating / channel bandwidth</w:t>
              </w:r>
            </w:ins>
          </w:p>
        </w:tc>
      </w:tr>
      <w:tr w:rsidR="001E03C3" w:rsidRPr="000C356A" w:rsidTr="000F65BF">
        <w:trPr>
          <w:jc w:val="center"/>
          <w:ins w:id="105" w:author="Administrator" w:date="2014-07-22T11:47:00Z"/>
        </w:trPr>
        <w:tc>
          <w:tcPr>
            <w:tcW w:w="1397" w:type="dxa"/>
            <w:vAlign w:val="center"/>
          </w:tcPr>
          <w:p w:rsidR="001E03C3" w:rsidRPr="000C356A" w:rsidRDefault="001E03C3" w:rsidP="000F65BF">
            <w:pPr>
              <w:pStyle w:val="TAH"/>
              <w:rPr>
                <w:ins w:id="106" w:author="Administrator" w:date="2014-07-22T11:47:00Z"/>
                <w:lang w:val="en-US"/>
              </w:rPr>
            </w:pPr>
            <w:ins w:id="107" w:author="Administrator" w:date="2014-07-22T11:47:00Z">
              <w:r w:rsidRPr="000C356A">
                <w:rPr>
                  <w:lang w:val="en-US"/>
                </w:rPr>
                <w:t>E-UTRA CA Configuration</w:t>
              </w:r>
            </w:ins>
          </w:p>
        </w:tc>
        <w:tc>
          <w:tcPr>
            <w:tcW w:w="1185" w:type="dxa"/>
            <w:vAlign w:val="center"/>
          </w:tcPr>
          <w:p w:rsidR="001E03C3" w:rsidRPr="000C356A" w:rsidRDefault="001E03C3" w:rsidP="000F65BF">
            <w:pPr>
              <w:pStyle w:val="TAH"/>
              <w:rPr>
                <w:ins w:id="108" w:author="Administrator" w:date="2014-07-22T11:47:00Z"/>
                <w:lang w:val="en-US"/>
              </w:rPr>
            </w:pPr>
            <w:ins w:id="109" w:author="Administrator" w:date="2014-07-22T11:47:00Z">
              <w:r w:rsidRPr="000C356A">
                <w:rPr>
                  <w:lang w:val="en-US"/>
                </w:rPr>
                <w:t>E-UTRA Bands</w:t>
              </w:r>
            </w:ins>
          </w:p>
        </w:tc>
        <w:tc>
          <w:tcPr>
            <w:tcW w:w="1041" w:type="dxa"/>
            <w:vAlign w:val="center"/>
          </w:tcPr>
          <w:p w:rsidR="001E03C3" w:rsidRPr="000C356A" w:rsidRDefault="001E03C3" w:rsidP="000F65BF">
            <w:pPr>
              <w:pStyle w:val="TAH"/>
              <w:rPr>
                <w:ins w:id="110" w:author="Administrator" w:date="2014-07-22T11:47:00Z"/>
                <w:lang w:val="en-US"/>
              </w:rPr>
            </w:pPr>
            <w:ins w:id="111" w:author="Administrator" w:date="2014-07-22T11:47:00Z">
              <w:r w:rsidRPr="000C356A">
                <w:rPr>
                  <w:lang w:val="en-US"/>
                </w:rPr>
                <w:t>1.4 MHz</w:t>
              </w:r>
            </w:ins>
          </w:p>
        </w:tc>
        <w:tc>
          <w:tcPr>
            <w:tcW w:w="1041" w:type="dxa"/>
            <w:vAlign w:val="center"/>
          </w:tcPr>
          <w:p w:rsidR="001E03C3" w:rsidRPr="000C356A" w:rsidRDefault="001E03C3" w:rsidP="000F65BF">
            <w:pPr>
              <w:pStyle w:val="TAH"/>
              <w:rPr>
                <w:ins w:id="112" w:author="Administrator" w:date="2014-07-22T11:47:00Z"/>
                <w:lang w:val="en-US"/>
              </w:rPr>
            </w:pPr>
            <w:ins w:id="113" w:author="Administrator" w:date="2014-07-22T11:47:00Z">
              <w:r w:rsidRPr="000C356A">
                <w:rPr>
                  <w:lang w:val="en-US"/>
                </w:rPr>
                <w:t>3 MHz</w:t>
              </w:r>
            </w:ins>
          </w:p>
        </w:tc>
        <w:tc>
          <w:tcPr>
            <w:tcW w:w="1041" w:type="dxa"/>
            <w:vAlign w:val="center"/>
          </w:tcPr>
          <w:p w:rsidR="001E03C3" w:rsidRPr="000C356A" w:rsidRDefault="001E03C3" w:rsidP="000F65BF">
            <w:pPr>
              <w:pStyle w:val="TAH"/>
              <w:rPr>
                <w:ins w:id="114" w:author="Administrator" w:date="2014-07-22T11:47:00Z"/>
                <w:lang w:val="en-US"/>
              </w:rPr>
            </w:pPr>
            <w:ins w:id="115" w:author="Administrator" w:date="2014-07-22T11:47:00Z">
              <w:r w:rsidRPr="000C356A">
                <w:rPr>
                  <w:lang w:val="en-US"/>
                </w:rPr>
                <w:t>5 MHz</w:t>
              </w:r>
            </w:ins>
          </w:p>
        </w:tc>
        <w:tc>
          <w:tcPr>
            <w:tcW w:w="1041" w:type="dxa"/>
            <w:vAlign w:val="center"/>
          </w:tcPr>
          <w:p w:rsidR="001E03C3" w:rsidRPr="000C356A" w:rsidRDefault="001E03C3" w:rsidP="000F65BF">
            <w:pPr>
              <w:pStyle w:val="TAH"/>
              <w:rPr>
                <w:ins w:id="116" w:author="Administrator" w:date="2014-07-22T11:47:00Z"/>
                <w:lang w:val="en-US"/>
              </w:rPr>
            </w:pPr>
            <w:ins w:id="117" w:author="Administrator" w:date="2014-07-22T11:47:00Z">
              <w:r w:rsidRPr="000C356A">
                <w:rPr>
                  <w:lang w:val="en-US"/>
                </w:rPr>
                <w:t>10 MHz</w:t>
              </w:r>
            </w:ins>
          </w:p>
        </w:tc>
        <w:tc>
          <w:tcPr>
            <w:tcW w:w="1041" w:type="dxa"/>
            <w:vAlign w:val="center"/>
          </w:tcPr>
          <w:p w:rsidR="001E03C3" w:rsidRPr="000C356A" w:rsidRDefault="001E03C3" w:rsidP="000F65BF">
            <w:pPr>
              <w:pStyle w:val="TAH"/>
              <w:rPr>
                <w:ins w:id="118" w:author="Administrator" w:date="2014-07-22T11:47:00Z"/>
                <w:lang w:val="en-US"/>
              </w:rPr>
            </w:pPr>
            <w:ins w:id="119" w:author="Administrator" w:date="2014-07-22T11:47:00Z">
              <w:r w:rsidRPr="000C356A">
                <w:rPr>
                  <w:lang w:val="en-US"/>
                </w:rPr>
                <w:t>15 MHz</w:t>
              </w:r>
            </w:ins>
          </w:p>
        </w:tc>
        <w:tc>
          <w:tcPr>
            <w:tcW w:w="1041" w:type="dxa"/>
            <w:vAlign w:val="center"/>
          </w:tcPr>
          <w:p w:rsidR="001E03C3" w:rsidRPr="000C356A" w:rsidRDefault="001E03C3" w:rsidP="000F65BF">
            <w:pPr>
              <w:pStyle w:val="TAH"/>
              <w:rPr>
                <w:ins w:id="120" w:author="Administrator" w:date="2014-07-22T11:47:00Z"/>
                <w:lang w:val="en-US"/>
              </w:rPr>
            </w:pPr>
            <w:ins w:id="121" w:author="Administrator" w:date="2014-07-22T11:47:00Z">
              <w:r w:rsidRPr="000C356A">
                <w:rPr>
                  <w:lang w:val="en-US"/>
                </w:rPr>
                <w:t>20 MHz</w:t>
              </w:r>
            </w:ins>
          </w:p>
        </w:tc>
      </w:tr>
      <w:tr w:rsidR="001E03C3" w:rsidRPr="000C356A" w:rsidTr="000F65BF">
        <w:trPr>
          <w:jc w:val="center"/>
          <w:ins w:id="122" w:author="Administrator" w:date="2014-07-22T11:47:00Z"/>
        </w:trPr>
        <w:tc>
          <w:tcPr>
            <w:tcW w:w="1397" w:type="dxa"/>
            <w:vMerge w:val="restart"/>
            <w:vAlign w:val="center"/>
          </w:tcPr>
          <w:p w:rsidR="001E03C3" w:rsidRPr="000C356A" w:rsidRDefault="001E03C3" w:rsidP="000F65BF">
            <w:pPr>
              <w:pStyle w:val="TAC"/>
              <w:rPr>
                <w:ins w:id="123" w:author="Administrator" w:date="2014-07-22T11:47:00Z"/>
                <w:lang w:val="en-US"/>
              </w:rPr>
            </w:pPr>
            <w:ins w:id="124" w:author="Administrator" w:date="2014-07-22T11:47:00Z">
              <w:r w:rsidRPr="000C356A">
                <w:rPr>
                  <w:lang w:val="en-US"/>
                </w:rPr>
                <w:t>CA_</w:t>
              </w:r>
              <w:r>
                <w:rPr>
                  <w:rFonts w:eastAsiaTheme="minorEastAsia" w:hint="eastAsia"/>
                  <w:lang w:val="en-US" w:eastAsia="zh-CN"/>
                </w:rPr>
                <w:t>1</w:t>
              </w:r>
              <w:r w:rsidRPr="000C356A">
                <w:rPr>
                  <w:lang w:val="en-US"/>
                </w:rPr>
                <w:t>A-</w:t>
              </w:r>
              <w:r>
                <w:rPr>
                  <w:rFonts w:eastAsia="Malgun Gothic" w:hint="eastAsia"/>
                  <w:lang w:val="en-US" w:eastAsia="ko-KR"/>
                </w:rPr>
                <w:t>4</w:t>
              </w:r>
              <w:r>
                <w:rPr>
                  <w:rFonts w:eastAsiaTheme="minorEastAsia" w:hint="eastAsia"/>
                  <w:lang w:val="en-US" w:eastAsia="zh-CN"/>
                </w:rPr>
                <w:t>1</w:t>
              </w:r>
              <w:r w:rsidRPr="000C356A">
                <w:rPr>
                  <w:lang w:val="en-US"/>
                </w:rPr>
                <w:t>A</w:t>
              </w:r>
            </w:ins>
          </w:p>
        </w:tc>
        <w:tc>
          <w:tcPr>
            <w:tcW w:w="1185" w:type="dxa"/>
            <w:shd w:val="clear" w:color="auto" w:fill="auto"/>
            <w:vAlign w:val="center"/>
          </w:tcPr>
          <w:p w:rsidR="001E03C3" w:rsidRPr="005A483E" w:rsidRDefault="005A483E" w:rsidP="000F65BF">
            <w:pPr>
              <w:pStyle w:val="TAC"/>
              <w:rPr>
                <w:ins w:id="125" w:author="Administrator" w:date="2014-07-22T11:47:00Z"/>
                <w:rFonts w:eastAsiaTheme="minorEastAsia"/>
                <w:lang w:val="en-US" w:eastAsia="zh-CN"/>
                <w:rPrChange w:id="126" w:author="Administrator" w:date="2014-07-23T11:29:00Z">
                  <w:rPr>
                    <w:ins w:id="127" w:author="Administrator" w:date="2014-07-22T11:47:00Z"/>
                    <w:rFonts w:eastAsia="Malgun Gothic"/>
                    <w:lang w:val="en-US" w:eastAsia="ko-KR"/>
                  </w:rPr>
                </w:rPrChange>
              </w:rPr>
            </w:pPr>
            <w:ins w:id="128" w:author="Administrator" w:date="2014-07-23T11:29:00Z">
              <w:r>
                <w:rPr>
                  <w:rFonts w:eastAsiaTheme="minorEastAsia" w:hint="eastAsia"/>
                  <w:lang w:val="en-US" w:eastAsia="zh-CN"/>
                </w:rPr>
                <w:t>1</w:t>
              </w:r>
            </w:ins>
          </w:p>
        </w:tc>
        <w:tc>
          <w:tcPr>
            <w:tcW w:w="1041" w:type="dxa"/>
            <w:shd w:val="clear" w:color="auto" w:fill="auto"/>
            <w:vAlign w:val="center"/>
          </w:tcPr>
          <w:p w:rsidR="001E03C3" w:rsidRPr="007907C8" w:rsidRDefault="001E03C3" w:rsidP="000F65BF">
            <w:pPr>
              <w:pStyle w:val="TAC"/>
              <w:rPr>
                <w:ins w:id="129" w:author="Administrator" w:date="2014-07-22T11:47:00Z"/>
                <w:rFonts w:eastAsia="Malgun Gothic"/>
                <w:lang w:val="en-US" w:eastAsia="ko-KR"/>
              </w:rPr>
            </w:pPr>
          </w:p>
        </w:tc>
        <w:tc>
          <w:tcPr>
            <w:tcW w:w="1041" w:type="dxa"/>
            <w:vAlign w:val="center"/>
          </w:tcPr>
          <w:p w:rsidR="001E03C3" w:rsidRPr="007907C8" w:rsidRDefault="001E03C3" w:rsidP="000F65BF">
            <w:pPr>
              <w:pStyle w:val="TAC"/>
              <w:rPr>
                <w:ins w:id="130" w:author="Administrator" w:date="2014-07-22T11:47:00Z"/>
                <w:rFonts w:eastAsia="Malgun Gothic"/>
                <w:lang w:val="en-US" w:eastAsia="ko-KR"/>
              </w:rPr>
            </w:pPr>
          </w:p>
        </w:tc>
        <w:tc>
          <w:tcPr>
            <w:tcW w:w="1041" w:type="dxa"/>
            <w:vAlign w:val="center"/>
          </w:tcPr>
          <w:p w:rsidR="001E03C3" w:rsidRPr="000C356A" w:rsidRDefault="001E03C3" w:rsidP="000F65BF">
            <w:pPr>
              <w:pStyle w:val="TAC"/>
              <w:rPr>
                <w:ins w:id="131" w:author="Administrator" w:date="2014-07-22T11:47:00Z"/>
                <w:lang w:val="en-US"/>
              </w:rPr>
            </w:pPr>
            <w:ins w:id="132" w:author="Administrator" w:date="2014-07-22T11:47:00Z">
              <w:r w:rsidRPr="000C356A">
                <w:rPr>
                  <w:lang w:val="en-US"/>
                </w:rPr>
                <w:t>Yes</w:t>
              </w:r>
            </w:ins>
          </w:p>
        </w:tc>
        <w:tc>
          <w:tcPr>
            <w:tcW w:w="1041" w:type="dxa"/>
            <w:vAlign w:val="center"/>
          </w:tcPr>
          <w:p w:rsidR="001E03C3" w:rsidRPr="000C356A" w:rsidRDefault="001E03C3" w:rsidP="000F65BF">
            <w:pPr>
              <w:pStyle w:val="TAC"/>
              <w:rPr>
                <w:ins w:id="133" w:author="Administrator" w:date="2014-07-22T11:47:00Z"/>
                <w:lang w:val="en-US"/>
              </w:rPr>
            </w:pPr>
            <w:ins w:id="134" w:author="Administrator" w:date="2014-07-22T11:47:00Z">
              <w:r w:rsidRPr="000C356A">
                <w:rPr>
                  <w:lang w:val="en-US"/>
                </w:rPr>
                <w:t>Yes</w:t>
              </w:r>
            </w:ins>
          </w:p>
        </w:tc>
        <w:tc>
          <w:tcPr>
            <w:tcW w:w="1041" w:type="dxa"/>
            <w:vAlign w:val="center"/>
          </w:tcPr>
          <w:p w:rsidR="001E03C3" w:rsidRPr="00762F33" w:rsidRDefault="001E03C3" w:rsidP="000F65BF">
            <w:pPr>
              <w:pStyle w:val="TAC"/>
              <w:rPr>
                <w:ins w:id="135" w:author="Administrator" w:date="2014-07-22T11:47:00Z"/>
                <w:rFonts w:eastAsiaTheme="minorEastAsia"/>
                <w:lang w:val="en-US" w:eastAsia="zh-CN"/>
              </w:rPr>
            </w:pPr>
            <w:ins w:id="136" w:author="Administrator" w:date="2014-07-22T11:47:00Z">
              <w:r>
                <w:rPr>
                  <w:rFonts w:eastAsiaTheme="minorEastAsia" w:hint="eastAsia"/>
                  <w:lang w:val="en-US" w:eastAsia="zh-CN"/>
                </w:rPr>
                <w:t>Yes</w:t>
              </w:r>
            </w:ins>
          </w:p>
        </w:tc>
        <w:tc>
          <w:tcPr>
            <w:tcW w:w="1041" w:type="dxa"/>
            <w:vAlign w:val="center"/>
          </w:tcPr>
          <w:p w:rsidR="001E03C3" w:rsidRPr="00762F33" w:rsidRDefault="001E03C3" w:rsidP="000F65BF">
            <w:pPr>
              <w:pStyle w:val="TAC"/>
              <w:rPr>
                <w:ins w:id="137" w:author="Administrator" w:date="2014-07-22T11:47:00Z"/>
                <w:rFonts w:eastAsiaTheme="minorEastAsia"/>
                <w:lang w:val="en-US" w:eastAsia="zh-CN"/>
              </w:rPr>
            </w:pPr>
            <w:ins w:id="138" w:author="Administrator" w:date="2014-07-22T11:47:00Z">
              <w:r>
                <w:rPr>
                  <w:rFonts w:eastAsiaTheme="minorEastAsia" w:hint="eastAsia"/>
                  <w:lang w:val="en-US" w:eastAsia="zh-CN"/>
                </w:rPr>
                <w:t>Yes</w:t>
              </w:r>
            </w:ins>
          </w:p>
        </w:tc>
      </w:tr>
      <w:tr w:rsidR="001E03C3" w:rsidRPr="000C356A" w:rsidTr="000F65BF">
        <w:trPr>
          <w:trHeight w:val="131"/>
          <w:jc w:val="center"/>
          <w:ins w:id="139" w:author="Administrator" w:date="2014-07-22T11:47:00Z"/>
        </w:trPr>
        <w:tc>
          <w:tcPr>
            <w:tcW w:w="1397" w:type="dxa"/>
            <w:vMerge/>
            <w:vAlign w:val="center"/>
          </w:tcPr>
          <w:p w:rsidR="001E03C3" w:rsidRPr="000C356A" w:rsidRDefault="001E03C3" w:rsidP="000F65BF">
            <w:pPr>
              <w:pStyle w:val="TAC"/>
              <w:rPr>
                <w:ins w:id="140" w:author="Administrator" w:date="2014-07-22T11:47:00Z"/>
                <w:lang w:val="en-US"/>
              </w:rPr>
            </w:pPr>
          </w:p>
        </w:tc>
        <w:tc>
          <w:tcPr>
            <w:tcW w:w="1185" w:type="dxa"/>
            <w:shd w:val="clear" w:color="auto" w:fill="auto"/>
            <w:vAlign w:val="center"/>
          </w:tcPr>
          <w:p w:rsidR="001E03C3" w:rsidRPr="005A483E" w:rsidRDefault="001E03C3" w:rsidP="005A483E">
            <w:pPr>
              <w:pStyle w:val="TAC"/>
              <w:rPr>
                <w:ins w:id="141" w:author="Administrator" w:date="2014-07-22T11:47:00Z"/>
                <w:rFonts w:eastAsiaTheme="minorEastAsia"/>
                <w:lang w:val="en-US" w:eastAsia="zh-CN"/>
                <w:rPrChange w:id="142" w:author="Administrator" w:date="2014-07-23T11:29:00Z">
                  <w:rPr>
                    <w:ins w:id="143" w:author="Administrator" w:date="2014-07-22T11:47:00Z"/>
                    <w:rFonts w:eastAsia="Malgun Gothic"/>
                    <w:lang w:val="en-US" w:eastAsia="ko-KR"/>
                  </w:rPr>
                </w:rPrChange>
              </w:rPr>
            </w:pPr>
            <w:ins w:id="144" w:author="Administrator" w:date="2014-07-22T11:47:00Z">
              <w:r>
                <w:rPr>
                  <w:rFonts w:eastAsia="Malgun Gothic" w:hint="eastAsia"/>
                  <w:lang w:val="en-US" w:eastAsia="ko-KR"/>
                </w:rPr>
                <w:t>4</w:t>
              </w:r>
            </w:ins>
            <w:ins w:id="145" w:author="Administrator" w:date="2014-07-23T11:29:00Z">
              <w:r w:rsidR="005A483E">
                <w:rPr>
                  <w:rFonts w:eastAsiaTheme="minorEastAsia" w:hint="eastAsia"/>
                  <w:lang w:val="en-US" w:eastAsia="zh-CN"/>
                </w:rPr>
                <w:t>1</w:t>
              </w:r>
            </w:ins>
          </w:p>
        </w:tc>
        <w:tc>
          <w:tcPr>
            <w:tcW w:w="1041" w:type="dxa"/>
            <w:shd w:val="clear" w:color="auto" w:fill="auto"/>
            <w:vAlign w:val="center"/>
          </w:tcPr>
          <w:p w:rsidR="001E03C3" w:rsidRPr="000C356A" w:rsidRDefault="001E03C3" w:rsidP="000F65BF">
            <w:pPr>
              <w:pStyle w:val="TAC"/>
              <w:rPr>
                <w:ins w:id="146" w:author="Administrator" w:date="2014-07-22T11:47:00Z"/>
                <w:lang w:val="en-US"/>
              </w:rPr>
            </w:pPr>
          </w:p>
        </w:tc>
        <w:tc>
          <w:tcPr>
            <w:tcW w:w="1041" w:type="dxa"/>
            <w:vAlign w:val="center"/>
          </w:tcPr>
          <w:p w:rsidR="001E03C3" w:rsidRPr="000C356A" w:rsidRDefault="001E03C3" w:rsidP="000F65BF">
            <w:pPr>
              <w:pStyle w:val="TAC"/>
              <w:rPr>
                <w:ins w:id="147" w:author="Administrator" w:date="2014-07-22T11:47:00Z"/>
                <w:lang w:val="en-US"/>
              </w:rPr>
            </w:pPr>
          </w:p>
        </w:tc>
        <w:tc>
          <w:tcPr>
            <w:tcW w:w="1041" w:type="dxa"/>
            <w:vAlign w:val="center"/>
          </w:tcPr>
          <w:p w:rsidR="001E03C3" w:rsidRPr="00762F33" w:rsidRDefault="001E03C3" w:rsidP="000F65BF">
            <w:pPr>
              <w:pStyle w:val="TAC"/>
              <w:rPr>
                <w:ins w:id="148" w:author="Administrator" w:date="2014-07-22T11:47:00Z"/>
                <w:rFonts w:eastAsiaTheme="minorEastAsia"/>
                <w:lang w:val="en-US" w:eastAsia="zh-CN"/>
              </w:rPr>
            </w:pPr>
            <w:ins w:id="149" w:author="Administrator" w:date="2014-07-22T11:47:00Z">
              <w:r>
                <w:rPr>
                  <w:rFonts w:eastAsiaTheme="minorEastAsia" w:hint="eastAsia"/>
                  <w:lang w:val="en-US" w:eastAsia="zh-CN"/>
                </w:rPr>
                <w:t>Yes</w:t>
              </w:r>
            </w:ins>
          </w:p>
        </w:tc>
        <w:tc>
          <w:tcPr>
            <w:tcW w:w="1041" w:type="dxa"/>
            <w:vAlign w:val="center"/>
          </w:tcPr>
          <w:p w:rsidR="001E03C3" w:rsidRPr="000C356A" w:rsidRDefault="001E03C3" w:rsidP="000F65BF">
            <w:pPr>
              <w:pStyle w:val="TAC"/>
              <w:rPr>
                <w:ins w:id="150" w:author="Administrator" w:date="2014-07-22T11:47:00Z"/>
                <w:lang w:val="en-US"/>
              </w:rPr>
            </w:pPr>
            <w:ins w:id="151" w:author="Administrator" w:date="2014-07-22T11:47:00Z">
              <w:r w:rsidRPr="000C356A">
                <w:rPr>
                  <w:lang w:val="en-US"/>
                </w:rPr>
                <w:t>Yes</w:t>
              </w:r>
            </w:ins>
          </w:p>
        </w:tc>
        <w:tc>
          <w:tcPr>
            <w:tcW w:w="1041" w:type="dxa"/>
            <w:vAlign w:val="center"/>
          </w:tcPr>
          <w:p w:rsidR="001E03C3" w:rsidRPr="007907C8" w:rsidRDefault="001E03C3" w:rsidP="000F65BF">
            <w:pPr>
              <w:pStyle w:val="TAC"/>
              <w:rPr>
                <w:ins w:id="152" w:author="Administrator" w:date="2014-07-22T11:47:00Z"/>
                <w:rFonts w:eastAsia="Malgun Gothic"/>
                <w:lang w:val="en-US" w:eastAsia="ko-KR"/>
              </w:rPr>
            </w:pPr>
            <w:ins w:id="153" w:author="Administrator" w:date="2014-07-22T11:47:00Z">
              <w:r>
                <w:rPr>
                  <w:rFonts w:eastAsia="Malgun Gothic" w:hint="eastAsia"/>
                  <w:lang w:val="en-US" w:eastAsia="ko-KR"/>
                </w:rPr>
                <w:t>Yes</w:t>
              </w:r>
            </w:ins>
          </w:p>
        </w:tc>
        <w:tc>
          <w:tcPr>
            <w:tcW w:w="1041" w:type="dxa"/>
            <w:vAlign w:val="center"/>
          </w:tcPr>
          <w:p w:rsidR="001E03C3" w:rsidRPr="007907C8" w:rsidRDefault="001E03C3" w:rsidP="000F65BF">
            <w:pPr>
              <w:pStyle w:val="TAC"/>
              <w:rPr>
                <w:ins w:id="154" w:author="Administrator" w:date="2014-07-22T11:47:00Z"/>
                <w:rFonts w:eastAsia="Malgun Gothic"/>
                <w:lang w:val="en-US" w:eastAsia="ko-KR"/>
              </w:rPr>
            </w:pPr>
            <w:ins w:id="155" w:author="Administrator" w:date="2014-07-22T11:47:00Z">
              <w:r>
                <w:rPr>
                  <w:rFonts w:eastAsia="Malgun Gothic" w:hint="eastAsia"/>
                  <w:lang w:val="en-US" w:eastAsia="ko-KR"/>
                </w:rPr>
                <w:t>Yes</w:t>
              </w:r>
            </w:ins>
          </w:p>
        </w:tc>
      </w:tr>
    </w:tbl>
    <w:p w:rsidR="001E03C3" w:rsidRDefault="001E03C3" w:rsidP="001E03C3">
      <w:pPr>
        <w:pStyle w:val="NO"/>
        <w:rPr>
          <w:ins w:id="156" w:author="Administrator" w:date="2014-07-23T18:11:00Z"/>
          <w:rFonts w:eastAsiaTheme="minorEastAsia"/>
          <w:lang w:val="en-US"/>
        </w:rPr>
      </w:pPr>
      <w:ins w:id="157" w:author="Administrator" w:date="2014-07-22T11:48:00Z">
        <w:r w:rsidRPr="00D472EA">
          <w:rPr>
            <w:lang w:val="en-US"/>
          </w:rPr>
          <w:t>NOTE</w:t>
        </w:r>
      </w:ins>
      <w:ins w:id="158" w:author="Administrator" w:date="2014-07-23T18:11:00Z">
        <w:r w:rsidR="00605CC4">
          <w:rPr>
            <w:rFonts w:eastAsiaTheme="minorEastAsia" w:hint="eastAsia"/>
            <w:lang w:val="en-US"/>
          </w:rPr>
          <w:t xml:space="preserve"> 1</w:t>
        </w:r>
      </w:ins>
      <w:ins w:id="159" w:author="Administrator" w:date="2014-07-22T11:48:00Z">
        <w:r w:rsidRPr="00D472EA">
          <w:rPr>
            <w:lang w:val="en-US"/>
          </w:rPr>
          <w:t xml:space="preserve">: </w:t>
        </w:r>
        <w:r w:rsidRPr="00D472EA">
          <w:rPr>
            <w:lang w:val="en-US"/>
          </w:rPr>
          <w:tab/>
          <w:t>For the UE that signals support of any bandwidth combination set for carrier aggregation, the UE shall support all single carrier bandwidths for the constituent bands as defined in table 5.6.1-1 of</w:t>
        </w:r>
        <w:r>
          <w:rPr>
            <w:lang w:val="en-US"/>
          </w:rPr>
          <w:t xml:space="preserve"> TS</w:t>
        </w:r>
        <w:r w:rsidRPr="00D472EA">
          <w:rPr>
            <w:lang w:val="en-US"/>
          </w:rPr>
          <w:t xml:space="preserve"> 36.101 [</w:t>
        </w:r>
        <w:r>
          <w:rPr>
            <w:lang w:val="en-US"/>
          </w:rPr>
          <w:t>4</w:t>
        </w:r>
        <w:r w:rsidRPr="00D472EA">
          <w:rPr>
            <w:lang w:val="en-US"/>
          </w:rPr>
          <w:t>] when operating in single carrier mode.</w:t>
        </w:r>
      </w:ins>
    </w:p>
    <w:p w:rsidR="00605CC4" w:rsidRPr="00605CC4" w:rsidRDefault="00605CC4" w:rsidP="001E03C3">
      <w:pPr>
        <w:pStyle w:val="NO"/>
        <w:rPr>
          <w:ins w:id="160" w:author="Administrator" w:date="2014-07-22T11:48:00Z"/>
          <w:rFonts w:eastAsiaTheme="minorEastAsia"/>
          <w:lang w:val="en-US"/>
          <w:rPrChange w:id="161" w:author="Administrator" w:date="2014-07-23T18:11:00Z">
            <w:rPr>
              <w:ins w:id="162" w:author="Administrator" w:date="2014-07-22T11:48:00Z"/>
              <w:lang w:val="en-US"/>
            </w:rPr>
          </w:rPrChange>
        </w:rPr>
      </w:pPr>
      <w:ins w:id="163" w:author="Administrator" w:date="2014-07-23T18:11:00Z">
        <w:r>
          <w:rPr>
            <w:rFonts w:eastAsiaTheme="minorEastAsia" w:hint="eastAsia"/>
            <w:lang w:val="en-US"/>
          </w:rPr>
          <w:t>NOTE 2: This WI only define the uplink requirements for Band 1.</w:t>
        </w:r>
      </w:ins>
    </w:p>
    <w:p w:rsidR="00A816D5" w:rsidRDefault="00A816D5" w:rsidP="00971293">
      <w:pPr>
        <w:rPr>
          <w:ins w:id="164" w:author="Administrator" w:date="2014-07-22T11:53:00Z"/>
          <w:b/>
          <w:color w:val="0000FF"/>
          <w:sz w:val="24"/>
          <w:szCs w:val="24"/>
          <w:lang w:val="en-US" w:eastAsia="zh-CN"/>
        </w:rPr>
      </w:pPr>
    </w:p>
    <w:p w:rsidR="008E036A" w:rsidRDefault="00210AB4" w:rsidP="008E036A">
      <w:pPr>
        <w:pStyle w:val="5"/>
        <w:rPr>
          <w:ins w:id="165" w:author="Administrator" w:date="2014-07-22T16:19:00Z"/>
          <w:lang w:val="en-US" w:eastAsia="zh-CN"/>
        </w:rPr>
        <w:pPrChange w:id="166" w:author="Administrator" w:date="2014-07-29T11:21:00Z">
          <w:pPr/>
        </w:pPrChange>
      </w:pPr>
      <w:ins w:id="167" w:author="Administrator" w:date="2014-07-29T11:21:00Z">
        <w:r w:rsidRPr="00210AB4">
          <w:rPr>
            <w:rFonts w:hint="eastAsia"/>
            <w:lang w:val="en-US" w:eastAsia="zh-CN"/>
          </w:rPr>
          <w:t>7.2.1.1.2</w:t>
        </w:r>
        <w:r>
          <w:rPr>
            <w:rFonts w:hint="eastAsia"/>
            <w:lang w:val="en-US" w:eastAsia="zh-CN"/>
          </w:rPr>
          <w:t xml:space="preserve"> </w:t>
        </w:r>
      </w:ins>
      <w:ins w:id="168" w:author="Administrator" w:date="2014-07-22T11:51:00Z">
        <w:r w:rsidR="007B7C4C" w:rsidRPr="00210AB4">
          <w:rPr>
            <w:lang w:val="en-US" w:eastAsia="zh-CN"/>
          </w:rPr>
          <w:t>Co-existence studies for CA_1-41</w:t>
        </w:r>
      </w:ins>
    </w:p>
    <w:p w:rsidR="008E036A" w:rsidRDefault="00210AB4" w:rsidP="008E036A">
      <w:pPr>
        <w:pStyle w:val="6"/>
        <w:numPr>
          <w:ilvl w:val="0"/>
          <w:numId w:val="0"/>
        </w:numPr>
        <w:ind w:left="1152" w:hanging="1152"/>
        <w:rPr>
          <w:ins w:id="169" w:author="Administrator" w:date="2014-07-22T16:21:00Z"/>
          <w:lang w:val="en-US" w:eastAsia="zh-CN"/>
        </w:rPr>
        <w:pPrChange w:id="170" w:author="Administrator" w:date="2014-07-22T16:22:00Z">
          <w:pPr/>
        </w:pPrChange>
      </w:pPr>
      <w:ins w:id="171" w:author="Administrator" w:date="2014-07-22T16:20:00Z">
        <w:r>
          <w:rPr>
            <w:rFonts w:hint="eastAsia"/>
            <w:lang w:val="en-US" w:eastAsia="zh-CN"/>
          </w:rPr>
          <w:t>7.2.1.1.</w:t>
        </w:r>
      </w:ins>
      <w:ins w:id="172" w:author="Administrator" w:date="2014-07-29T11:21:00Z">
        <w:r>
          <w:rPr>
            <w:rFonts w:hint="eastAsia"/>
            <w:lang w:val="en-US" w:eastAsia="zh-CN"/>
          </w:rPr>
          <w:t>2</w:t>
        </w:r>
      </w:ins>
      <w:ins w:id="173" w:author="Administrator" w:date="2014-07-22T16:21:00Z">
        <w:r w:rsidR="00612397">
          <w:rPr>
            <w:rFonts w:hint="eastAsia"/>
            <w:lang w:val="en-US" w:eastAsia="zh-CN"/>
          </w:rPr>
          <w:t xml:space="preserve">.1 </w:t>
        </w:r>
        <w:proofErr w:type="gramStart"/>
        <w:r w:rsidR="00612397">
          <w:rPr>
            <w:rFonts w:hint="eastAsia"/>
            <w:lang w:val="en-US" w:eastAsia="zh-CN"/>
          </w:rPr>
          <w:t>For</w:t>
        </w:r>
        <w:proofErr w:type="gramEnd"/>
        <w:r w:rsidR="00612397">
          <w:rPr>
            <w:rFonts w:hint="eastAsia"/>
            <w:lang w:val="en-US" w:eastAsia="zh-CN"/>
          </w:rPr>
          <w:t xml:space="preserve"> the BS</w:t>
        </w:r>
      </w:ins>
    </w:p>
    <w:p w:rsidR="00612397" w:rsidRDefault="00612397" w:rsidP="00971293">
      <w:pPr>
        <w:rPr>
          <w:ins w:id="174" w:author="Administrator" w:date="2014-07-22T16:22:00Z"/>
          <w:b/>
          <w:color w:val="0000FF"/>
          <w:sz w:val="24"/>
          <w:szCs w:val="24"/>
          <w:lang w:val="en-US" w:eastAsia="zh-CN"/>
        </w:rPr>
      </w:pPr>
      <w:ins w:id="175" w:author="Administrator" w:date="2014-07-22T16:22:00Z">
        <w:r>
          <w:rPr>
            <w:rFonts w:hint="eastAsia"/>
            <w:b/>
            <w:color w:val="0000FF"/>
            <w:sz w:val="24"/>
            <w:szCs w:val="24"/>
            <w:lang w:val="en-US" w:eastAsia="zh-CN"/>
          </w:rPr>
          <w:t>&lt;Test will be added&gt;</w:t>
        </w:r>
        <w:r>
          <w:rPr>
            <w:b/>
            <w:color w:val="0000FF"/>
            <w:sz w:val="24"/>
            <w:szCs w:val="24"/>
            <w:lang w:val="en-US" w:eastAsia="zh-CN"/>
          </w:rPr>
          <w:br/>
        </w:r>
      </w:ins>
    </w:p>
    <w:p w:rsidR="008E036A" w:rsidRDefault="00210AB4" w:rsidP="008E036A">
      <w:pPr>
        <w:pStyle w:val="6"/>
        <w:numPr>
          <w:ilvl w:val="0"/>
          <w:numId w:val="0"/>
        </w:numPr>
        <w:ind w:left="1152" w:hanging="1152"/>
        <w:rPr>
          <w:ins w:id="176" w:author="Administrator" w:date="2014-07-22T11:53:00Z"/>
          <w:lang w:val="en-US" w:eastAsia="zh-CN"/>
        </w:rPr>
        <w:pPrChange w:id="177" w:author="Administrator" w:date="2014-07-22T16:22:00Z">
          <w:pPr/>
        </w:pPrChange>
      </w:pPr>
      <w:ins w:id="178" w:author="Administrator" w:date="2014-07-22T16:22:00Z">
        <w:r>
          <w:rPr>
            <w:rFonts w:hint="eastAsia"/>
            <w:lang w:val="en-US" w:eastAsia="zh-CN"/>
          </w:rPr>
          <w:t>7.2.1.1.</w:t>
        </w:r>
      </w:ins>
      <w:ins w:id="179" w:author="Administrator" w:date="2014-07-29T11:21:00Z">
        <w:r>
          <w:rPr>
            <w:rFonts w:hint="eastAsia"/>
            <w:lang w:val="en-US" w:eastAsia="zh-CN"/>
          </w:rPr>
          <w:t>2</w:t>
        </w:r>
      </w:ins>
      <w:ins w:id="180" w:author="Administrator" w:date="2014-07-22T16:22:00Z">
        <w:r w:rsidR="00612397">
          <w:rPr>
            <w:rFonts w:hint="eastAsia"/>
            <w:lang w:val="en-US" w:eastAsia="zh-CN"/>
          </w:rPr>
          <w:t>.2 For the UE</w:t>
        </w:r>
      </w:ins>
    </w:p>
    <w:p w:rsidR="00A816D5" w:rsidRPr="00AE08C6" w:rsidRDefault="00067C69" w:rsidP="00A816D5">
      <w:pPr>
        <w:snapToGrid w:val="0"/>
        <w:rPr>
          <w:ins w:id="181" w:author="Administrator" w:date="2014-07-22T11:53:00Z"/>
          <w:sz w:val="24"/>
          <w:szCs w:val="24"/>
          <w:lang w:eastAsia="zh-CN"/>
        </w:rPr>
      </w:pPr>
      <w:ins w:id="182" w:author="Administrator" w:date="2014-07-23T14:47:00Z">
        <w:r>
          <w:rPr>
            <w:rFonts w:hint="eastAsia"/>
            <w:sz w:val="24"/>
            <w:szCs w:val="24"/>
            <w:lang w:eastAsia="zh-CN"/>
          </w:rPr>
          <w:t xml:space="preserve">Due to this WI only define the uplink </w:t>
        </w:r>
        <w:r>
          <w:rPr>
            <w:sz w:val="24"/>
            <w:szCs w:val="24"/>
            <w:lang w:eastAsia="zh-CN"/>
          </w:rPr>
          <w:t>requirements</w:t>
        </w:r>
        <w:r>
          <w:rPr>
            <w:rFonts w:hint="eastAsia"/>
            <w:sz w:val="24"/>
            <w:szCs w:val="24"/>
            <w:lang w:eastAsia="zh-CN"/>
          </w:rPr>
          <w:t xml:space="preserve"> for Band 1, then the harmonic products for Band 1+Band 41 CA are summarized as </w:t>
        </w:r>
      </w:ins>
      <w:ins w:id="183" w:author="Administrator" w:date="2014-07-23T15:22:00Z">
        <w:r w:rsidR="00CA43E4">
          <w:rPr>
            <w:rFonts w:hint="eastAsia"/>
            <w:sz w:val="24"/>
            <w:szCs w:val="24"/>
            <w:lang w:eastAsia="zh-CN"/>
          </w:rPr>
          <w:t>T</w:t>
        </w:r>
      </w:ins>
      <w:ins w:id="184" w:author="Administrator" w:date="2014-07-23T14:47:00Z">
        <w:r>
          <w:rPr>
            <w:rFonts w:hint="eastAsia"/>
            <w:sz w:val="24"/>
            <w:szCs w:val="24"/>
            <w:lang w:eastAsia="zh-CN"/>
          </w:rPr>
          <w:t xml:space="preserve">able 7.2.1.1.2-1. </w:t>
        </w:r>
      </w:ins>
      <w:ins w:id="185" w:author="Administrator" w:date="2014-07-22T16:27:00Z">
        <w:r w:rsidR="00BE265D">
          <w:rPr>
            <w:rFonts w:hint="eastAsia"/>
            <w:sz w:val="24"/>
            <w:szCs w:val="24"/>
            <w:lang w:eastAsia="zh-CN"/>
          </w:rPr>
          <w:t xml:space="preserve">It can be seen that </w:t>
        </w:r>
      </w:ins>
      <w:ins w:id="186" w:author="Administrator" w:date="2014-07-22T11:53:00Z">
        <w:r w:rsidR="00A816D5">
          <w:rPr>
            <w:rFonts w:hint="eastAsia"/>
            <w:sz w:val="24"/>
            <w:szCs w:val="24"/>
            <w:lang w:eastAsia="zh-CN"/>
          </w:rPr>
          <w:t xml:space="preserve">one of the harmonic products </w:t>
        </w:r>
      </w:ins>
      <w:ins w:id="187" w:author="Administrator" w:date="2014-07-24T08:54:00Z">
        <w:r w:rsidR="00A55E23">
          <w:rPr>
            <w:rFonts w:hint="eastAsia"/>
            <w:sz w:val="24"/>
            <w:szCs w:val="24"/>
            <w:lang w:eastAsia="zh-CN"/>
          </w:rPr>
          <w:t>fall into the B1 or B41 UE receiving bands</w:t>
        </w:r>
        <w:proofErr w:type="gramStart"/>
        <w:r w:rsidR="00A55E23">
          <w:rPr>
            <w:rFonts w:hint="eastAsia"/>
            <w:sz w:val="24"/>
            <w:szCs w:val="24"/>
            <w:lang w:eastAsia="zh-CN"/>
          </w:rPr>
          <w:t>.</w:t>
        </w:r>
      </w:ins>
      <w:ins w:id="188" w:author="Administrator" w:date="2014-07-22T11:53:00Z">
        <w:r w:rsidR="00A816D5">
          <w:rPr>
            <w:rFonts w:hint="eastAsia"/>
            <w:sz w:val="24"/>
            <w:szCs w:val="24"/>
            <w:lang w:eastAsia="zh-CN"/>
          </w:rPr>
          <w:t>.</w:t>
        </w:r>
        <w:proofErr w:type="gramEnd"/>
      </w:ins>
    </w:p>
    <w:p w:rsidR="00A816D5" w:rsidRPr="00865BF7" w:rsidRDefault="00A816D5" w:rsidP="00A816D5">
      <w:pPr>
        <w:pStyle w:val="TH"/>
        <w:rPr>
          <w:ins w:id="189" w:author="Administrator" w:date="2014-07-22T11:54:00Z"/>
          <w:lang w:val="en-US" w:eastAsia="zh-CN"/>
        </w:rPr>
      </w:pPr>
      <w:ins w:id="190" w:author="Administrator" w:date="2014-07-22T11:54:00Z">
        <w:r w:rsidRPr="00865BF7">
          <w:rPr>
            <w:lang w:val="en-US"/>
          </w:rPr>
          <w:t xml:space="preserve">Table </w:t>
        </w:r>
        <w:r>
          <w:rPr>
            <w:rFonts w:eastAsiaTheme="minorEastAsia" w:hint="eastAsia"/>
            <w:lang w:val="en-US" w:eastAsia="zh-CN"/>
          </w:rPr>
          <w:t>7.2.1.1.2-1</w:t>
        </w:r>
        <w:r>
          <w:rPr>
            <w:lang w:val="en-US"/>
          </w:rPr>
          <w:t xml:space="preserve">: </w:t>
        </w:r>
        <w:r w:rsidRPr="00865BF7">
          <w:rPr>
            <w:lang w:val="en-US"/>
          </w:rPr>
          <w:t>B1 + B</w:t>
        </w:r>
        <w:r>
          <w:rPr>
            <w:lang w:val="en-US"/>
          </w:rPr>
          <w:t>41</w:t>
        </w:r>
        <w:r w:rsidRPr="00865BF7">
          <w:rPr>
            <w:lang w:val="en-US"/>
          </w:rPr>
          <w:t xml:space="preserve"> harmonic products </w:t>
        </w:r>
        <w:r>
          <w:rPr>
            <w:rFonts w:hint="eastAsia"/>
            <w:lang w:val="en-US" w:eastAsia="zh-CN"/>
          </w:rPr>
          <w:t>with B1 UL</w:t>
        </w:r>
      </w:ins>
    </w:p>
    <w:tbl>
      <w:tblPr>
        <w:tblW w:w="34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1"/>
        <w:gridCol w:w="750"/>
        <w:gridCol w:w="759"/>
        <w:gridCol w:w="738"/>
        <w:gridCol w:w="750"/>
        <w:gridCol w:w="750"/>
        <w:gridCol w:w="750"/>
        <w:gridCol w:w="750"/>
        <w:gridCol w:w="747"/>
      </w:tblGrid>
      <w:tr w:rsidR="00423951" w:rsidRPr="00DA6784" w:rsidTr="00AF4263">
        <w:trPr>
          <w:trHeight w:val="266"/>
          <w:jc w:val="center"/>
          <w:ins w:id="191" w:author="Administrator" w:date="2014-07-23T14:56:00Z"/>
        </w:trPr>
        <w:tc>
          <w:tcPr>
            <w:tcW w:w="556" w:type="pct"/>
            <w:shd w:val="clear" w:color="auto" w:fill="auto"/>
            <w:vAlign w:val="center"/>
          </w:tcPr>
          <w:p w:rsidR="00423951" w:rsidRPr="00DA6784" w:rsidRDefault="00423951" w:rsidP="00AF4263">
            <w:pPr>
              <w:keepNext/>
              <w:keepLines/>
              <w:jc w:val="center"/>
              <w:rPr>
                <w:ins w:id="192" w:author="Administrator" w:date="2014-07-23T14:56:00Z"/>
                <w:rFonts w:ascii="Arial" w:hAnsi="Arial"/>
                <w:b/>
                <w:sz w:val="18"/>
                <w:lang w:val="en-US"/>
              </w:rPr>
            </w:pPr>
          </w:p>
        </w:tc>
        <w:tc>
          <w:tcPr>
            <w:tcW w:w="556" w:type="pct"/>
            <w:shd w:val="clear" w:color="auto" w:fill="auto"/>
            <w:vAlign w:val="center"/>
          </w:tcPr>
          <w:p w:rsidR="00423951" w:rsidRPr="00DA6784" w:rsidRDefault="00423951" w:rsidP="00AF4263">
            <w:pPr>
              <w:keepNext/>
              <w:keepLines/>
              <w:jc w:val="center"/>
              <w:rPr>
                <w:ins w:id="193" w:author="Administrator" w:date="2014-07-23T14:56:00Z"/>
                <w:rFonts w:ascii="Arial" w:hAnsi="Arial"/>
                <w:b/>
                <w:sz w:val="18"/>
                <w:lang w:val="en-US"/>
              </w:rPr>
            </w:pPr>
          </w:p>
        </w:tc>
        <w:tc>
          <w:tcPr>
            <w:tcW w:w="563" w:type="pct"/>
            <w:shd w:val="clear" w:color="auto" w:fill="auto"/>
            <w:vAlign w:val="center"/>
          </w:tcPr>
          <w:p w:rsidR="00423951" w:rsidRPr="00DA6784" w:rsidRDefault="00423951" w:rsidP="00AF4263">
            <w:pPr>
              <w:keepNext/>
              <w:keepLines/>
              <w:jc w:val="center"/>
              <w:rPr>
                <w:ins w:id="194" w:author="Administrator" w:date="2014-07-23T14:56:00Z"/>
                <w:rFonts w:ascii="Arial" w:hAnsi="Arial"/>
                <w:b/>
                <w:sz w:val="18"/>
                <w:lang w:val="en-US"/>
              </w:rPr>
            </w:pPr>
          </w:p>
        </w:tc>
        <w:tc>
          <w:tcPr>
            <w:tcW w:w="547" w:type="pct"/>
            <w:shd w:val="clear" w:color="auto" w:fill="auto"/>
            <w:vAlign w:val="center"/>
          </w:tcPr>
          <w:p w:rsidR="00423951" w:rsidRPr="00DA6784" w:rsidRDefault="00423951" w:rsidP="00AF4263">
            <w:pPr>
              <w:keepNext/>
              <w:keepLines/>
              <w:jc w:val="center"/>
              <w:rPr>
                <w:ins w:id="195" w:author="Administrator" w:date="2014-07-23T14:56:00Z"/>
                <w:rFonts w:ascii="Arial" w:hAnsi="Arial"/>
                <w:b/>
                <w:sz w:val="18"/>
                <w:lang w:val="en-US"/>
              </w:rPr>
            </w:pPr>
          </w:p>
        </w:tc>
        <w:tc>
          <w:tcPr>
            <w:tcW w:w="556" w:type="pct"/>
            <w:shd w:val="clear" w:color="auto" w:fill="auto"/>
            <w:vAlign w:val="center"/>
          </w:tcPr>
          <w:p w:rsidR="00423951" w:rsidRPr="00DA6784" w:rsidRDefault="00423951" w:rsidP="00AF4263">
            <w:pPr>
              <w:keepNext/>
              <w:keepLines/>
              <w:jc w:val="center"/>
              <w:rPr>
                <w:ins w:id="196" w:author="Administrator" w:date="2014-07-23T14:56:00Z"/>
                <w:rFonts w:ascii="Arial" w:hAnsi="Arial"/>
                <w:b/>
                <w:sz w:val="18"/>
                <w:lang w:val="en-US"/>
              </w:rPr>
            </w:pPr>
          </w:p>
        </w:tc>
        <w:tc>
          <w:tcPr>
            <w:tcW w:w="1111" w:type="pct"/>
            <w:gridSpan w:val="2"/>
            <w:shd w:val="clear" w:color="auto" w:fill="auto"/>
            <w:vAlign w:val="center"/>
          </w:tcPr>
          <w:p w:rsidR="00423951" w:rsidRPr="00DA6784" w:rsidRDefault="00423951" w:rsidP="00AF4263">
            <w:pPr>
              <w:pStyle w:val="TAH"/>
              <w:rPr>
                <w:ins w:id="197" w:author="Administrator" w:date="2014-07-23T14:56:00Z"/>
                <w:lang w:val="en-US"/>
              </w:rPr>
            </w:pPr>
            <w:ins w:id="198" w:author="Administrator" w:date="2014-07-23T14:56:00Z">
              <w:r w:rsidRPr="00DA6784">
                <w:rPr>
                  <w:lang w:val="en-US"/>
                </w:rPr>
                <w:t>2</w:t>
              </w:r>
              <w:r w:rsidRPr="00DA6784">
                <w:rPr>
                  <w:vertAlign w:val="superscript"/>
                  <w:lang w:val="en-US"/>
                </w:rPr>
                <w:t>nd</w:t>
              </w:r>
              <w:r w:rsidRPr="00DA6784">
                <w:rPr>
                  <w:lang w:val="en-US"/>
                </w:rPr>
                <w:t xml:space="preserve">  Harmonic</w:t>
              </w:r>
            </w:ins>
          </w:p>
        </w:tc>
        <w:tc>
          <w:tcPr>
            <w:tcW w:w="1111" w:type="pct"/>
            <w:gridSpan w:val="2"/>
            <w:shd w:val="clear" w:color="auto" w:fill="auto"/>
            <w:vAlign w:val="center"/>
          </w:tcPr>
          <w:p w:rsidR="00423951" w:rsidRPr="00DA6784" w:rsidRDefault="00423951" w:rsidP="00AF4263">
            <w:pPr>
              <w:pStyle w:val="TAH"/>
              <w:rPr>
                <w:ins w:id="199" w:author="Administrator" w:date="2014-07-23T14:56:00Z"/>
                <w:lang w:val="en-US"/>
              </w:rPr>
            </w:pPr>
            <w:ins w:id="200" w:author="Administrator" w:date="2014-07-23T14:56:00Z">
              <w:r w:rsidRPr="00DA6784">
                <w:rPr>
                  <w:lang w:val="en-US"/>
                </w:rPr>
                <w:t>3</w:t>
              </w:r>
              <w:r w:rsidRPr="00DA6784">
                <w:rPr>
                  <w:vertAlign w:val="superscript"/>
                  <w:lang w:val="en-US"/>
                </w:rPr>
                <w:t>rd</w:t>
              </w:r>
              <w:r w:rsidRPr="00DA6784">
                <w:rPr>
                  <w:lang w:val="en-US"/>
                </w:rPr>
                <w:t xml:space="preserve">  Harmonic</w:t>
              </w:r>
            </w:ins>
          </w:p>
        </w:tc>
      </w:tr>
      <w:tr w:rsidR="00423951" w:rsidRPr="00DA6784" w:rsidTr="00AF4263">
        <w:trPr>
          <w:trHeight w:val="765"/>
          <w:jc w:val="center"/>
          <w:ins w:id="201" w:author="Administrator" w:date="2014-07-23T14:56:00Z"/>
        </w:trPr>
        <w:tc>
          <w:tcPr>
            <w:tcW w:w="556" w:type="pct"/>
            <w:shd w:val="clear" w:color="auto" w:fill="auto"/>
            <w:vAlign w:val="center"/>
          </w:tcPr>
          <w:p w:rsidR="00423951" w:rsidRPr="00DA6784" w:rsidRDefault="00423951" w:rsidP="00AF4263">
            <w:pPr>
              <w:pStyle w:val="TAH"/>
              <w:rPr>
                <w:ins w:id="202" w:author="Administrator" w:date="2014-07-23T14:56:00Z"/>
                <w:lang w:val="en-US"/>
              </w:rPr>
            </w:pPr>
            <w:ins w:id="203" w:author="Administrator" w:date="2014-07-23T14:56:00Z">
              <w:r w:rsidRPr="00DA6784">
                <w:rPr>
                  <w:lang w:val="en-US"/>
                </w:rPr>
                <w:t>Band</w:t>
              </w:r>
            </w:ins>
          </w:p>
        </w:tc>
        <w:tc>
          <w:tcPr>
            <w:tcW w:w="556" w:type="pct"/>
            <w:tcBorders>
              <w:bottom w:val="single" w:sz="4" w:space="0" w:color="auto"/>
            </w:tcBorders>
            <w:shd w:val="clear" w:color="auto" w:fill="auto"/>
            <w:vAlign w:val="bottom"/>
          </w:tcPr>
          <w:p w:rsidR="00423951" w:rsidRPr="00DA6784" w:rsidRDefault="00423951" w:rsidP="00AF4263">
            <w:pPr>
              <w:pStyle w:val="TAH"/>
              <w:rPr>
                <w:ins w:id="204" w:author="Administrator" w:date="2014-07-23T14:56:00Z"/>
                <w:lang w:val="en-US"/>
              </w:rPr>
            </w:pPr>
            <w:ins w:id="205" w:author="Administrator" w:date="2014-07-23T14:56:00Z">
              <w:r w:rsidRPr="00DA6784">
                <w:rPr>
                  <w:lang w:val="en-US"/>
                </w:rPr>
                <w:t>UL Low Band Edge</w:t>
              </w:r>
            </w:ins>
          </w:p>
        </w:tc>
        <w:tc>
          <w:tcPr>
            <w:tcW w:w="563" w:type="pct"/>
            <w:tcBorders>
              <w:bottom w:val="single" w:sz="4" w:space="0" w:color="auto"/>
            </w:tcBorders>
            <w:shd w:val="clear" w:color="auto" w:fill="auto"/>
            <w:vAlign w:val="bottom"/>
          </w:tcPr>
          <w:p w:rsidR="00423951" w:rsidRPr="00DA6784" w:rsidRDefault="00423951" w:rsidP="00AF4263">
            <w:pPr>
              <w:pStyle w:val="TAH"/>
              <w:rPr>
                <w:ins w:id="206" w:author="Administrator" w:date="2014-07-23T14:56:00Z"/>
                <w:lang w:val="en-US"/>
              </w:rPr>
            </w:pPr>
            <w:ins w:id="207" w:author="Administrator" w:date="2014-07-23T14:56:00Z">
              <w:r w:rsidRPr="00DA6784">
                <w:rPr>
                  <w:lang w:val="en-US"/>
                </w:rPr>
                <w:t>UL High Band Edge</w:t>
              </w:r>
            </w:ins>
          </w:p>
        </w:tc>
        <w:tc>
          <w:tcPr>
            <w:tcW w:w="547" w:type="pct"/>
            <w:tcBorders>
              <w:bottom w:val="single" w:sz="4" w:space="0" w:color="auto"/>
            </w:tcBorders>
            <w:shd w:val="clear" w:color="auto" w:fill="auto"/>
            <w:vAlign w:val="bottom"/>
          </w:tcPr>
          <w:p w:rsidR="00423951" w:rsidRPr="00DA6784" w:rsidRDefault="00423951" w:rsidP="00AF4263">
            <w:pPr>
              <w:pStyle w:val="TAH"/>
              <w:rPr>
                <w:ins w:id="208" w:author="Administrator" w:date="2014-07-23T14:56:00Z"/>
                <w:lang w:val="en-US"/>
              </w:rPr>
            </w:pPr>
            <w:ins w:id="209" w:author="Administrator" w:date="2014-07-23T14:56:00Z">
              <w:r w:rsidRPr="00DA6784">
                <w:rPr>
                  <w:lang w:val="en-US"/>
                </w:rPr>
                <w:t>DL Low Band Edge</w:t>
              </w:r>
            </w:ins>
          </w:p>
        </w:tc>
        <w:tc>
          <w:tcPr>
            <w:tcW w:w="556" w:type="pct"/>
            <w:tcBorders>
              <w:bottom w:val="single" w:sz="4" w:space="0" w:color="auto"/>
            </w:tcBorders>
            <w:shd w:val="clear" w:color="auto" w:fill="auto"/>
            <w:vAlign w:val="bottom"/>
          </w:tcPr>
          <w:p w:rsidR="00423951" w:rsidRPr="00DA6784" w:rsidRDefault="00423951" w:rsidP="00AF4263">
            <w:pPr>
              <w:pStyle w:val="TAH"/>
              <w:rPr>
                <w:ins w:id="210" w:author="Administrator" w:date="2014-07-23T14:56:00Z"/>
                <w:lang w:val="en-US"/>
              </w:rPr>
            </w:pPr>
            <w:ins w:id="211" w:author="Administrator" w:date="2014-07-23T14:56:00Z">
              <w:r w:rsidRPr="00DA6784">
                <w:rPr>
                  <w:lang w:val="en-US"/>
                </w:rPr>
                <w:t>DL High Band Edge</w:t>
              </w:r>
            </w:ins>
          </w:p>
        </w:tc>
        <w:tc>
          <w:tcPr>
            <w:tcW w:w="556" w:type="pct"/>
            <w:tcBorders>
              <w:bottom w:val="single" w:sz="4" w:space="0" w:color="auto"/>
            </w:tcBorders>
            <w:shd w:val="clear" w:color="auto" w:fill="auto"/>
            <w:vAlign w:val="bottom"/>
          </w:tcPr>
          <w:p w:rsidR="00423951" w:rsidRPr="00DA6784" w:rsidRDefault="00423951" w:rsidP="00AF4263">
            <w:pPr>
              <w:pStyle w:val="TAH"/>
              <w:rPr>
                <w:ins w:id="212" w:author="Administrator" w:date="2014-07-23T14:56:00Z"/>
                <w:lang w:val="en-US"/>
              </w:rPr>
            </w:pPr>
            <w:ins w:id="213" w:author="Administrator" w:date="2014-07-23T14:56:00Z">
              <w:r w:rsidRPr="00DA6784">
                <w:rPr>
                  <w:lang w:val="en-US"/>
                </w:rPr>
                <w:t>UL Low Band Edge</w:t>
              </w:r>
            </w:ins>
          </w:p>
        </w:tc>
        <w:tc>
          <w:tcPr>
            <w:tcW w:w="556" w:type="pct"/>
            <w:tcBorders>
              <w:bottom w:val="single" w:sz="4" w:space="0" w:color="auto"/>
            </w:tcBorders>
            <w:shd w:val="clear" w:color="auto" w:fill="auto"/>
            <w:vAlign w:val="bottom"/>
          </w:tcPr>
          <w:p w:rsidR="00423951" w:rsidRPr="00DA6784" w:rsidRDefault="00423951" w:rsidP="00AF4263">
            <w:pPr>
              <w:pStyle w:val="TAH"/>
              <w:rPr>
                <w:ins w:id="214" w:author="Administrator" w:date="2014-07-23T14:56:00Z"/>
                <w:lang w:val="en-US"/>
              </w:rPr>
            </w:pPr>
            <w:ins w:id="215" w:author="Administrator" w:date="2014-07-23T14:56:00Z">
              <w:r w:rsidRPr="00DA6784">
                <w:rPr>
                  <w:lang w:val="en-US"/>
                </w:rPr>
                <w:t>UL High Band Edge</w:t>
              </w:r>
            </w:ins>
          </w:p>
        </w:tc>
        <w:tc>
          <w:tcPr>
            <w:tcW w:w="556" w:type="pct"/>
            <w:tcBorders>
              <w:bottom w:val="single" w:sz="4" w:space="0" w:color="auto"/>
            </w:tcBorders>
            <w:shd w:val="clear" w:color="auto" w:fill="auto"/>
            <w:vAlign w:val="bottom"/>
          </w:tcPr>
          <w:p w:rsidR="00423951" w:rsidRPr="00DA6784" w:rsidRDefault="00423951" w:rsidP="00AF4263">
            <w:pPr>
              <w:pStyle w:val="TAH"/>
              <w:rPr>
                <w:ins w:id="216" w:author="Administrator" w:date="2014-07-23T14:56:00Z"/>
                <w:lang w:val="en-US"/>
              </w:rPr>
            </w:pPr>
            <w:ins w:id="217" w:author="Administrator" w:date="2014-07-23T14:56:00Z">
              <w:r w:rsidRPr="00DA6784">
                <w:rPr>
                  <w:lang w:val="en-US"/>
                </w:rPr>
                <w:t>UL Low Band Edge</w:t>
              </w:r>
            </w:ins>
          </w:p>
        </w:tc>
        <w:tc>
          <w:tcPr>
            <w:tcW w:w="556" w:type="pct"/>
            <w:tcBorders>
              <w:bottom w:val="single" w:sz="4" w:space="0" w:color="auto"/>
            </w:tcBorders>
            <w:shd w:val="clear" w:color="auto" w:fill="auto"/>
            <w:vAlign w:val="bottom"/>
          </w:tcPr>
          <w:p w:rsidR="00423951" w:rsidRPr="00DA6784" w:rsidRDefault="00423951" w:rsidP="00AF4263">
            <w:pPr>
              <w:pStyle w:val="TAH"/>
              <w:rPr>
                <w:ins w:id="218" w:author="Administrator" w:date="2014-07-23T14:56:00Z"/>
                <w:lang w:val="en-US"/>
              </w:rPr>
            </w:pPr>
            <w:ins w:id="219" w:author="Administrator" w:date="2014-07-23T14:56:00Z">
              <w:r w:rsidRPr="00DA6784">
                <w:rPr>
                  <w:lang w:val="en-US"/>
                </w:rPr>
                <w:t>UL High Band Edge</w:t>
              </w:r>
            </w:ins>
          </w:p>
        </w:tc>
      </w:tr>
      <w:tr w:rsidR="00423951" w:rsidRPr="00DA6784" w:rsidTr="00AF4263">
        <w:trPr>
          <w:trHeight w:val="340"/>
          <w:jc w:val="center"/>
          <w:ins w:id="220" w:author="Administrator" w:date="2014-07-23T14:56:00Z"/>
        </w:trPr>
        <w:tc>
          <w:tcPr>
            <w:tcW w:w="556" w:type="pct"/>
            <w:shd w:val="clear" w:color="auto" w:fill="auto"/>
            <w:noWrap/>
            <w:vAlign w:val="center"/>
          </w:tcPr>
          <w:p w:rsidR="00423951" w:rsidRPr="00DA6784" w:rsidRDefault="00423951" w:rsidP="00AF4263">
            <w:pPr>
              <w:pStyle w:val="TAC"/>
              <w:rPr>
                <w:ins w:id="221" w:author="Administrator" w:date="2014-07-23T14:56:00Z"/>
                <w:lang w:val="en-US" w:eastAsia="zh-CN"/>
              </w:rPr>
            </w:pPr>
            <w:ins w:id="222" w:author="Administrator" w:date="2014-07-23T14:56:00Z">
              <w:r>
                <w:rPr>
                  <w:rFonts w:hint="eastAsia"/>
                  <w:lang w:val="en-US" w:eastAsia="zh-CN"/>
                </w:rPr>
                <w:t>1</w:t>
              </w:r>
            </w:ins>
          </w:p>
        </w:tc>
        <w:tc>
          <w:tcPr>
            <w:tcW w:w="556" w:type="pct"/>
            <w:shd w:val="clear" w:color="auto" w:fill="auto"/>
            <w:noWrap/>
            <w:vAlign w:val="center"/>
          </w:tcPr>
          <w:p w:rsidR="00423951" w:rsidRPr="00DA6784" w:rsidRDefault="00423951" w:rsidP="00AF4263">
            <w:pPr>
              <w:pStyle w:val="TAC"/>
              <w:rPr>
                <w:ins w:id="223" w:author="Administrator" w:date="2014-07-23T14:56:00Z"/>
                <w:lang w:val="en-US" w:eastAsia="zh-CN"/>
              </w:rPr>
            </w:pPr>
            <w:ins w:id="224" w:author="Administrator" w:date="2014-07-23T14:56:00Z">
              <w:r>
                <w:rPr>
                  <w:rFonts w:hint="eastAsia"/>
                  <w:lang w:val="en-US" w:eastAsia="zh-CN"/>
                </w:rPr>
                <w:t>1920</w:t>
              </w:r>
            </w:ins>
          </w:p>
        </w:tc>
        <w:tc>
          <w:tcPr>
            <w:tcW w:w="563" w:type="pct"/>
            <w:shd w:val="clear" w:color="auto" w:fill="auto"/>
            <w:noWrap/>
            <w:vAlign w:val="center"/>
          </w:tcPr>
          <w:p w:rsidR="00423951" w:rsidRPr="00DA6784" w:rsidRDefault="00423951" w:rsidP="00AF4263">
            <w:pPr>
              <w:pStyle w:val="TAC"/>
              <w:rPr>
                <w:ins w:id="225" w:author="Administrator" w:date="2014-07-23T14:56:00Z"/>
                <w:lang w:val="en-US" w:eastAsia="zh-CN"/>
              </w:rPr>
            </w:pPr>
            <w:ins w:id="226" w:author="Administrator" w:date="2014-07-23T14:56:00Z">
              <w:r>
                <w:rPr>
                  <w:rFonts w:hint="eastAsia"/>
                  <w:lang w:val="en-US" w:eastAsia="zh-CN"/>
                </w:rPr>
                <w:t>1980</w:t>
              </w:r>
            </w:ins>
          </w:p>
        </w:tc>
        <w:tc>
          <w:tcPr>
            <w:tcW w:w="547" w:type="pct"/>
            <w:tcBorders>
              <w:bottom w:val="single" w:sz="4" w:space="0" w:color="auto"/>
            </w:tcBorders>
            <w:shd w:val="clear" w:color="auto" w:fill="auto"/>
            <w:noWrap/>
            <w:vAlign w:val="center"/>
          </w:tcPr>
          <w:p w:rsidR="00423951" w:rsidRPr="00DA6784" w:rsidRDefault="00423951" w:rsidP="00AF4263">
            <w:pPr>
              <w:pStyle w:val="TAC"/>
              <w:rPr>
                <w:ins w:id="227" w:author="Administrator" w:date="2014-07-23T14:56:00Z"/>
                <w:lang w:val="en-US" w:eastAsia="zh-CN"/>
              </w:rPr>
            </w:pPr>
            <w:ins w:id="228" w:author="Administrator" w:date="2014-07-23T14:56:00Z">
              <w:r>
                <w:rPr>
                  <w:rFonts w:hint="eastAsia"/>
                  <w:lang w:val="en-US" w:eastAsia="zh-CN"/>
                </w:rPr>
                <w:t>2110</w:t>
              </w:r>
            </w:ins>
          </w:p>
        </w:tc>
        <w:tc>
          <w:tcPr>
            <w:tcW w:w="556" w:type="pct"/>
            <w:tcBorders>
              <w:bottom w:val="single" w:sz="4" w:space="0" w:color="auto"/>
            </w:tcBorders>
            <w:shd w:val="clear" w:color="auto" w:fill="auto"/>
            <w:noWrap/>
            <w:vAlign w:val="center"/>
          </w:tcPr>
          <w:p w:rsidR="00423951" w:rsidRPr="00DA6784" w:rsidRDefault="00423951" w:rsidP="00AF4263">
            <w:pPr>
              <w:pStyle w:val="TAC"/>
              <w:rPr>
                <w:ins w:id="229" w:author="Administrator" w:date="2014-07-23T14:56:00Z"/>
                <w:lang w:val="en-US" w:eastAsia="zh-CN"/>
              </w:rPr>
            </w:pPr>
            <w:ins w:id="230" w:author="Administrator" w:date="2014-07-23T14:56:00Z">
              <w:r>
                <w:rPr>
                  <w:rFonts w:hint="eastAsia"/>
                  <w:lang w:val="en-US" w:eastAsia="zh-CN"/>
                </w:rPr>
                <w:t>2170</w:t>
              </w:r>
            </w:ins>
          </w:p>
        </w:tc>
        <w:tc>
          <w:tcPr>
            <w:tcW w:w="556" w:type="pct"/>
            <w:tcBorders>
              <w:bottom w:val="single" w:sz="4" w:space="0" w:color="auto"/>
            </w:tcBorders>
            <w:shd w:val="clear" w:color="auto" w:fill="auto"/>
            <w:noWrap/>
            <w:vAlign w:val="center"/>
          </w:tcPr>
          <w:p w:rsidR="00423951" w:rsidRPr="00DA6784" w:rsidRDefault="0024051B" w:rsidP="00AF4263">
            <w:pPr>
              <w:pStyle w:val="TAC"/>
              <w:rPr>
                <w:ins w:id="231" w:author="Administrator" w:date="2014-07-23T14:56:00Z"/>
                <w:lang w:val="en-US" w:eastAsia="zh-CN"/>
              </w:rPr>
            </w:pPr>
            <w:ins w:id="232" w:author="Administrator" w:date="2014-07-23T18:03:00Z">
              <w:r>
                <w:rPr>
                  <w:rFonts w:hint="eastAsia"/>
                  <w:lang w:val="en-US" w:eastAsia="zh-CN"/>
                </w:rPr>
                <w:t>3840</w:t>
              </w:r>
            </w:ins>
          </w:p>
        </w:tc>
        <w:tc>
          <w:tcPr>
            <w:tcW w:w="556" w:type="pct"/>
            <w:tcBorders>
              <w:bottom w:val="single" w:sz="4" w:space="0" w:color="auto"/>
            </w:tcBorders>
            <w:shd w:val="clear" w:color="auto" w:fill="auto"/>
            <w:noWrap/>
            <w:vAlign w:val="center"/>
          </w:tcPr>
          <w:p w:rsidR="00423951" w:rsidRPr="00DA6784" w:rsidRDefault="00423951" w:rsidP="0024051B">
            <w:pPr>
              <w:pStyle w:val="TAC"/>
              <w:rPr>
                <w:ins w:id="233" w:author="Administrator" w:date="2014-07-23T14:56:00Z"/>
                <w:lang w:val="en-US" w:eastAsia="zh-CN"/>
              </w:rPr>
            </w:pPr>
            <w:ins w:id="234" w:author="Administrator" w:date="2014-07-23T14:56:00Z">
              <w:r w:rsidRPr="00DA6784">
                <w:rPr>
                  <w:lang w:val="en-US"/>
                </w:rPr>
                <w:t>3</w:t>
              </w:r>
            </w:ins>
            <w:ins w:id="235" w:author="Administrator" w:date="2014-07-23T18:03:00Z">
              <w:r w:rsidR="0024051B">
                <w:rPr>
                  <w:rFonts w:hint="eastAsia"/>
                  <w:lang w:val="en-US" w:eastAsia="zh-CN"/>
                </w:rPr>
                <w:t>960</w:t>
              </w:r>
            </w:ins>
          </w:p>
        </w:tc>
        <w:tc>
          <w:tcPr>
            <w:tcW w:w="556" w:type="pct"/>
            <w:shd w:val="clear" w:color="auto" w:fill="auto"/>
            <w:noWrap/>
            <w:vAlign w:val="center"/>
          </w:tcPr>
          <w:p w:rsidR="00423951" w:rsidRPr="00DA6784" w:rsidRDefault="0024051B" w:rsidP="00AF4263">
            <w:pPr>
              <w:pStyle w:val="TAC"/>
              <w:rPr>
                <w:ins w:id="236" w:author="Administrator" w:date="2014-07-23T14:56:00Z"/>
                <w:lang w:val="en-US" w:eastAsia="zh-CN"/>
              </w:rPr>
            </w:pPr>
            <w:ins w:id="237" w:author="Administrator" w:date="2014-07-23T18:03:00Z">
              <w:r>
                <w:rPr>
                  <w:rFonts w:hint="eastAsia"/>
                  <w:lang w:val="en-US" w:eastAsia="zh-CN"/>
                </w:rPr>
                <w:t>5760</w:t>
              </w:r>
            </w:ins>
          </w:p>
        </w:tc>
        <w:tc>
          <w:tcPr>
            <w:tcW w:w="556" w:type="pct"/>
            <w:shd w:val="clear" w:color="auto" w:fill="auto"/>
            <w:noWrap/>
            <w:vAlign w:val="center"/>
          </w:tcPr>
          <w:p w:rsidR="00423951" w:rsidRPr="00DA6784" w:rsidRDefault="0024051B" w:rsidP="00AF4263">
            <w:pPr>
              <w:pStyle w:val="TAC"/>
              <w:rPr>
                <w:ins w:id="238" w:author="Administrator" w:date="2014-07-23T14:56:00Z"/>
                <w:lang w:val="en-US" w:eastAsia="zh-CN"/>
              </w:rPr>
            </w:pPr>
            <w:ins w:id="239" w:author="Administrator" w:date="2014-07-23T18:03:00Z">
              <w:r>
                <w:rPr>
                  <w:rFonts w:hint="eastAsia"/>
                  <w:lang w:val="en-US" w:eastAsia="zh-CN"/>
                </w:rPr>
                <w:t>5940</w:t>
              </w:r>
            </w:ins>
          </w:p>
        </w:tc>
      </w:tr>
      <w:tr w:rsidR="00423951" w:rsidRPr="00DA6784" w:rsidTr="00AF4263">
        <w:trPr>
          <w:trHeight w:val="340"/>
          <w:jc w:val="center"/>
          <w:ins w:id="240" w:author="Administrator" w:date="2014-07-23T14:56:00Z"/>
        </w:trPr>
        <w:tc>
          <w:tcPr>
            <w:tcW w:w="556" w:type="pct"/>
            <w:shd w:val="clear" w:color="auto" w:fill="auto"/>
            <w:noWrap/>
            <w:vAlign w:val="center"/>
          </w:tcPr>
          <w:p w:rsidR="00423951" w:rsidRPr="00DA6784" w:rsidRDefault="00423951" w:rsidP="00AF4263">
            <w:pPr>
              <w:pStyle w:val="TAC"/>
              <w:rPr>
                <w:ins w:id="241" w:author="Administrator" w:date="2014-07-23T14:56:00Z"/>
                <w:lang w:val="en-US" w:eastAsia="zh-CN"/>
              </w:rPr>
            </w:pPr>
            <w:ins w:id="242" w:author="Administrator" w:date="2014-07-23T14:56:00Z">
              <w:r>
                <w:rPr>
                  <w:rFonts w:hint="eastAsia"/>
                  <w:lang w:val="en-US" w:eastAsia="zh-CN"/>
                </w:rPr>
                <w:t>41</w:t>
              </w:r>
            </w:ins>
          </w:p>
        </w:tc>
        <w:tc>
          <w:tcPr>
            <w:tcW w:w="556" w:type="pct"/>
            <w:shd w:val="clear" w:color="auto" w:fill="auto"/>
            <w:noWrap/>
            <w:vAlign w:val="center"/>
          </w:tcPr>
          <w:p w:rsidR="00423951" w:rsidRPr="00DA6784" w:rsidRDefault="00423951" w:rsidP="00AF4263">
            <w:pPr>
              <w:pStyle w:val="TAC"/>
              <w:rPr>
                <w:ins w:id="243" w:author="Administrator" w:date="2014-07-23T14:56:00Z"/>
                <w:lang w:val="en-US" w:eastAsia="zh-CN"/>
              </w:rPr>
            </w:pPr>
            <w:ins w:id="244" w:author="Administrator" w:date="2014-07-23T14:56:00Z">
              <w:r>
                <w:rPr>
                  <w:rFonts w:hint="eastAsia"/>
                  <w:lang w:val="en-US" w:eastAsia="zh-CN"/>
                </w:rPr>
                <w:t>2496</w:t>
              </w:r>
            </w:ins>
          </w:p>
        </w:tc>
        <w:tc>
          <w:tcPr>
            <w:tcW w:w="563" w:type="pct"/>
            <w:shd w:val="clear" w:color="auto" w:fill="auto"/>
            <w:noWrap/>
            <w:vAlign w:val="center"/>
          </w:tcPr>
          <w:p w:rsidR="00423951" w:rsidRPr="00DA6784" w:rsidRDefault="00423951" w:rsidP="00AF4263">
            <w:pPr>
              <w:pStyle w:val="TAC"/>
              <w:rPr>
                <w:ins w:id="245" w:author="Administrator" w:date="2014-07-23T14:56:00Z"/>
                <w:lang w:val="en-US" w:eastAsia="zh-CN"/>
              </w:rPr>
            </w:pPr>
            <w:ins w:id="246" w:author="Administrator" w:date="2014-07-23T14:56:00Z">
              <w:r>
                <w:rPr>
                  <w:rFonts w:hint="eastAsia"/>
                  <w:lang w:val="en-US" w:eastAsia="zh-CN"/>
                </w:rPr>
                <w:t>2690</w:t>
              </w:r>
            </w:ins>
          </w:p>
        </w:tc>
        <w:tc>
          <w:tcPr>
            <w:tcW w:w="547" w:type="pct"/>
            <w:shd w:val="clear" w:color="auto" w:fill="auto"/>
            <w:noWrap/>
            <w:vAlign w:val="center"/>
          </w:tcPr>
          <w:p w:rsidR="00423951" w:rsidRPr="00DA6784" w:rsidRDefault="00423951" w:rsidP="00AF4263">
            <w:pPr>
              <w:pStyle w:val="TAC"/>
              <w:rPr>
                <w:ins w:id="247" w:author="Administrator" w:date="2014-07-23T14:56:00Z"/>
                <w:lang w:val="en-US" w:eastAsia="zh-CN"/>
              </w:rPr>
            </w:pPr>
            <w:ins w:id="248" w:author="Administrator" w:date="2014-07-23T14:56:00Z">
              <w:r>
                <w:rPr>
                  <w:rFonts w:hint="eastAsia"/>
                  <w:lang w:val="en-US" w:eastAsia="zh-CN"/>
                </w:rPr>
                <w:t>2496</w:t>
              </w:r>
            </w:ins>
          </w:p>
        </w:tc>
        <w:tc>
          <w:tcPr>
            <w:tcW w:w="556" w:type="pct"/>
            <w:shd w:val="clear" w:color="auto" w:fill="auto"/>
            <w:noWrap/>
            <w:vAlign w:val="center"/>
          </w:tcPr>
          <w:p w:rsidR="00423951" w:rsidRPr="00DA6784" w:rsidRDefault="00423951" w:rsidP="00AF4263">
            <w:pPr>
              <w:pStyle w:val="TAC"/>
              <w:rPr>
                <w:ins w:id="249" w:author="Administrator" w:date="2014-07-23T14:56:00Z"/>
                <w:lang w:val="en-US" w:eastAsia="zh-CN"/>
              </w:rPr>
            </w:pPr>
            <w:ins w:id="250" w:author="Administrator" w:date="2014-07-23T14:56:00Z">
              <w:r>
                <w:rPr>
                  <w:rFonts w:hint="eastAsia"/>
                  <w:lang w:val="en-US" w:eastAsia="zh-CN"/>
                </w:rPr>
                <w:t>2690</w:t>
              </w:r>
            </w:ins>
          </w:p>
        </w:tc>
        <w:tc>
          <w:tcPr>
            <w:tcW w:w="556" w:type="pct"/>
            <w:shd w:val="clear" w:color="auto" w:fill="auto"/>
            <w:noWrap/>
            <w:vAlign w:val="center"/>
          </w:tcPr>
          <w:p w:rsidR="00423951" w:rsidRPr="00DA6784" w:rsidRDefault="00423951" w:rsidP="00AF4263">
            <w:pPr>
              <w:pStyle w:val="TAC"/>
              <w:rPr>
                <w:ins w:id="251" w:author="Administrator" w:date="2014-07-23T14:56:00Z"/>
                <w:lang w:val="en-US"/>
              </w:rPr>
            </w:pPr>
          </w:p>
        </w:tc>
        <w:tc>
          <w:tcPr>
            <w:tcW w:w="556" w:type="pct"/>
            <w:shd w:val="clear" w:color="auto" w:fill="auto"/>
            <w:noWrap/>
            <w:vAlign w:val="center"/>
          </w:tcPr>
          <w:p w:rsidR="00423951" w:rsidRPr="00DA6784" w:rsidRDefault="00423951" w:rsidP="00AF4263">
            <w:pPr>
              <w:pStyle w:val="TAC"/>
              <w:rPr>
                <w:ins w:id="252" w:author="Administrator" w:date="2014-07-23T14:56:00Z"/>
                <w:lang w:val="en-US"/>
              </w:rPr>
            </w:pPr>
          </w:p>
        </w:tc>
        <w:tc>
          <w:tcPr>
            <w:tcW w:w="556" w:type="pct"/>
            <w:shd w:val="clear" w:color="auto" w:fill="auto"/>
            <w:noWrap/>
            <w:vAlign w:val="center"/>
          </w:tcPr>
          <w:p w:rsidR="00423951" w:rsidRPr="00DA6784" w:rsidRDefault="00423951" w:rsidP="00AF4263">
            <w:pPr>
              <w:pStyle w:val="TAC"/>
              <w:rPr>
                <w:ins w:id="253" w:author="Administrator" w:date="2014-07-23T14:56:00Z"/>
                <w:lang w:val="en-US"/>
              </w:rPr>
            </w:pPr>
          </w:p>
        </w:tc>
        <w:tc>
          <w:tcPr>
            <w:tcW w:w="556" w:type="pct"/>
            <w:shd w:val="clear" w:color="auto" w:fill="auto"/>
            <w:noWrap/>
            <w:vAlign w:val="center"/>
          </w:tcPr>
          <w:p w:rsidR="00423951" w:rsidRPr="00DA6784" w:rsidRDefault="00423951" w:rsidP="00AF4263">
            <w:pPr>
              <w:pStyle w:val="TAC"/>
              <w:rPr>
                <w:ins w:id="254" w:author="Administrator" w:date="2014-07-23T14:56:00Z"/>
                <w:lang w:val="en-US"/>
              </w:rPr>
            </w:pPr>
          </w:p>
        </w:tc>
      </w:tr>
    </w:tbl>
    <w:p w:rsidR="00A816D5" w:rsidRDefault="00A816D5" w:rsidP="00971293">
      <w:pPr>
        <w:rPr>
          <w:ins w:id="255" w:author="Administrator" w:date="2014-07-22T11:55:00Z"/>
          <w:b/>
          <w:color w:val="0000FF"/>
          <w:sz w:val="24"/>
          <w:szCs w:val="24"/>
          <w:lang w:eastAsia="zh-CN"/>
        </w:rPr>
      </w:pPr>
    </w:p>
    <w:p w:rsidR="00690D5B" w:rsidRPr="00690D5B" w:rsidRDefault="00690D5B" w:rsidP="00690D5B">
      <w:pPr>
        <w:pStyle w:val="5"/>
        <w:rPr>
          <w:ins w:id="256" w:author="Administrator" w:date="2014-07-22T11:55:00Z"/>
          <w:rFonts w:ascii="Times New Roman" w:eastAsia="MS PGothic" w:hAnsi="Times New Roman"/>
          <w:b/>
          <w:color w:val="000000"/>
          <w:sz w:val="24"/>
          <w:szCs w:val="24"/>
          <w:lang w:val="en-US"/>
        </w:rPr>
      </w:pPr>
      <w:ins w:id="257" w:author="Administrator" w:date="2014-07-22T11:55:00Z">
        <w:r w:rsidRPr="00690D5B">
          <w:rPr>
            <w:rFonts w:ascii="Times New Roman" w:hAnsi="Times New Roman"/>
            <w:b/>
            <w:color w:val="0000FF"/>
            <w:sz w:val="24"/>
            <w:szCs w:val="24"/>
            <w:lang w:eastAsia="zh-CN"/>
          </w:rPr>
          <w:t xml:space="preserve">7.2.1.1.3 </w:t>
        </w:r>
        <w:r w:rsidRPr="00690D5B">
          <w:rPr>
            <w:rFonts w:ascii="Times New Roman" w:eastAsia="MS PGothic" w:hAnsi="Times New Roman"/>
            <w:b/>
            <w:sz w:val="24"/>
            <w:szCs w:val="24"/>
            <w:lang w:val="en-US"/>
          </w:rPr>
          <w:t>∆TIB and ∆RIB values</w:t>
        </w:r>
      </w:ins>
    </w:p>
    <w:p w:rsidR="00690D5B" w:rsidRDefault="00690D5B" w:rsidP="00690D5B">
      <w:pPr>
        <w:rPr>
          <w:ins w:id="258" w:author="Administrator" w:date="2014-07-22T11:56:00Z"/>
          <w:sz w:val="24"/>
          <w:szCs w:val="24"/>
          <w:lang w:val="en-US" w:eastAsia="zh-CN"/>
        </w:rPr>
      </w:pPr>
      <w:ins w:id="259" w:author="Administrator" w:date="2014-07-22T11:56:00Z">
        <w:r>
          <w:rPr>
            <w:rFonts w:hint="eastAsia"/>
            <w:sz w:val="24"/>
            <w:szCs w:val="24"/>
            <w:lang w:val="en-US" w:eastAsia="zh-CN"/>
          </w:rPr>
          <w:t xml:space="preserve">The relaxation for CA_1A-41A is mostly </w:t>
        </w:r>
        <w:r>
          <w:rPr>
            <w:sz w:val="24"/>
            <w:szCs w:val="24"/>
            <w:lang w:val="en-US" w:eastAsia="zh-CN"/>
          </w:rPr>
          <w:t>depend</w:t>
        </w:r>
        <w:r>
          <w:rPr>
            <w:rFonts w:hint="eastAsia"/>
            <w:sz w:val="24"/>
            <w:szCs w:val="24"/>
            <w:lang w:val="en-US" w:eastAsia="zh-CN"/>
          </w:rPr>
          <w:t xml:space="preserve"> on the reference RF architecture, and it is still in discussion, thus relaxation values are left FFS as </w:t>
        </w:r>
        <w:r>
          <w:rPr>
            <w:sz w:val="24"/>
            <w:szCs w:val="24"/>
            <w:lang w:val="en-US" w:eastAsia="zh-CN"/>
          </w:rPr>
          <w:t>shown</w:t>
        </w:r>
        <w:r>
          <w:rPr>
            <w:rFonts w:hint="eastAsia"/>
            <w:sz w:val="24"/>
            <w:szCs w:val="24"/>
            <w:lang w:val="en-US" w:eastAsia="zh-CN"/>
          </w:rPr>
          <w:t xml:space="preserve"> in </w:t>
        </w:r>
      </w:ins>
      <w:ins w:id="260" w:author="Administrator" w:date="2014-07-23T15:22:00Z">
        <w:r w:rsidR="00CA43E4">
          <w:rPr>
            <w:rFonts w:hint="eastAsia"/>
            <w:sz w:val="24"/>
            <w:szCs w:val="24"/>
            <w:lang w:val="en-US" w:eastAsia="zh-CN"/>
          </w:rPr>
          <w:t>T</w:t>
        </w:r>
      </w:ins>
      <w:ins w:id="261" w:author="Administrator" w:date="2014-07-22T11:56:00Z">
        <w:r>
          <w:rPr>
            <w:rFonts w:hint="eastAsia"/>
            <w:sz w:val="24"/>
            <w:szCs w:val="24"/>
            <w:lang w:val="en-US" w:eastAsia="zh-CN"/>
          </w:rPr>
          <w:t xml:space="preserve">able 7.2.1.1.3-1 and </w:t>
        </w:r>
      </w:ins>
      <w:ins w:id="262" w:author="Administrator" w:date="2014-07-23T15:22:00Z">
        <w:r w:rsidR="00CA43E4">
          <w:rPr>
            <w:rFonts w:hint="eastAsia"/>
            <w:sz w:val="24"/>
            <w:szCs w:val="24"/>
            <w:lang w:val="en-US" w:eastAsia="zh-CN"/>
          </w:rPr>
          <w:t>T</w:t>
        </w:r>
      </w:ins>
      <w:ins w:id="263" w:author="Administrator" w:date="2014-07-22T11:56:00Z">
        <w:r>
          <w:rPr>
            <w:rFonts w:hint="eastAsia"/>
            <w:sz w:val="24"/>
            <w:szCs w:val="24"/>
            <w:lang w:val="en-US" w:eastAsia="zh-CN"/>
          </w:rPr>
          <w:t>able 7.2.1.</w:t>
        </w:r>
      </w:ins>
      <w:ins w:id="264" w:author="Administrator" w:date="2014-07-22T11:57:00Z">
        <w:r>
          <w:rPr>
            <w:rFonts w:hint="eastAsia"/>
            <w:sz w:val="24"/>
            <w:szCs w:val="24"/>
            <w:lang w:val="en-US" w:eastAsia="zh-CN"/>
          </w:rPr>
          <w:t>1.3-2</w:t>
        </w:r>
      </w:ins>
      <w:ins w:id="265" w:author="Administrator" w:date="2014-07-22T11:56:00Z">
        <w:r>
          <w:rPr>
            <w:rFonts w:hint="eastAsia"/>
            <w:sz w:val="24"/>
            <w:szCs w:val="24"/>
            <w:lang w:val="en-US" w:eastAsia="zh-CN"/>
          </w:rPr>
          <w:t xml:space="preserve">. </w:t>
        </w:r>
      </w:ins>
    </w:p>
    <w:p w:rsidR="00690D5B" w:rsidRDefault="00690D5B" w:rsidP="00971293">
      <w:pPr>
        <w:rPr>
          <w:ins w:id="266" w:author="Administrator" w:date="2014-07-22T11:57:00Z"/>
          <w:b/>
          <w:color w:val="0000FF"/>
          <w:sz w:val="24"/>
          <w:szCs w:val="24"/>
          <w:lang w:val="en-US" w:eastAsia="zh-CN"/>
        </w:rPr>
      </w:pPr>
    </w:p>
    <w:p w:rsidR="00690D5B" w:rsidRPr="00BC4C5D" w:rsidRDefault="008E036A" w:rsidP="00690D5B">
      <w:pPr>
        <w:jc w:val="center"/>
        <w:rPr>
          <w:ins w:id="267" w:author="Administrator" w:date="2014-07-22T11:57:00Z"/>
          <w:rFonts w:ascii="Arial" w:hAnsi="Arial" w:cs="Arial"/>
          <w:b/>
          <w:sz w:val="22"/>
          <w:szCs w:val="22"/>
          <w:lang w:val="en-US"/>
          <w:rPrChange w:id="268" w:author="Administrator" w:date="2014-07-22T11:57:00Z">
            <w:rPr>
              <w:ins w:id="269" w:author="Administrator" w:date="2014-07-22T11:57:00Z"/>
              <w:rFonts w:ascii="Arial" w:hAnsi="Arial" w:cs="Arial"/>
              <w:b/>
              <w:sz w:val="24"/>
              <w:szCs w:val="24"/>
              <w:lang w:val="en-US"/>
            </w:rPr>
          </w:rPrChange>
        </w:rPr>
      </w:pPr>
      <w:ins w:id="270" w:author="Administrator" w:date="2014-07-22T11:57:00Z">
        <w:r w:rsidRPr="008E036A">
          <w:rPr>
            <w:rFonts w:ascii="Arial" w:hAnsi="Arial" w:cs="Arial"/>
            <w:b/>
            <w:sz w:val="22"/>
            <w:szCs w:val="22"/>
            <w:lang w:val="en-US"/>
            <w:rPrChange w:id="271" w:author="Administrator" w:date="2014-07-22T11:57:00Z">
              <w:rPr>
                <w:rFonts w:ascii="Arial" w:hAnsi="Arial" w:cs="Arial"/>
                <w:b/>
                <w:sz w:val="24"/>
                <w:szCs w:val="24"/>
                <w:lang w:val="en-US"/>
              </w:rPr>
            </w:rPrChange>
          </w:rPr>
          <w:t>Table</w:t>
        </w:r>
      </w:ins>
      <w:ins w:id="272" w:author="Administrator" w:date="2014-07-22T11:58:00Z">
        <w:r w:rsidR="00BC4C5D">
          <w:rPr>
            <w:rFonts w:ascii="Arial" w:hAnsi="Arial" w:cs="Arial" w:hint="eastAsia"/>
            <w:b/>
            <w:sz w:val="22"/>
            <w:szCs w:val="22"/>
            <w:lang w:val="en-US" w:eastAsia="zh-CN"/>
          </w:rPr>
          <w:t xml:space="preserve"> </w:t>
        </w:r>
      </w:ins>
      <w:ins w:id="273" w:author="Administrator" w:date="2014-07-22T11:57:00Z">
        <w:r w:rsidR="00BC4C5D">
          <w:rPr>
            <w:rFonts w:ascii="Arial" w:hAnsi="Arial" w:cs="Arial" w:hint="eastAsia"/>
            <w:b/>
            <w:sz w:val="22"/>
            <w:szCs w:val="22"/>
            <w:lang w:val="en-US" w:eastAsia="zh-CN"/>
          </w:rPr>
          <w:t>7.2.1.1.3-</w:t>
        </w:r>
        <w:proofErr w:type="gramStart"/>
        <w:r w:rsidR="00BC4C5D">
          <w:rPr>
            <w:rFonts w:ascii="Arial" w:hAnsi="Arial" w:cs="Arial" w:hint="eastAsia"/>
            <w:b/>
            <w:sz w:val="22"/>
            <w:szCs w:val="22"/>
            <w:lang w:val="en-US" w:eastAsia="zh-CN"/>
          </w:rPr>
          <w:t>1</w:t>
        </w:r>
        <w:r w:rsidRPr="008E036A">
          <w:rPr>
            <w:rFonts w:ascii="Arial" w:hAnsi="Arial" w:cs="Arial"/>
            <w:b/>
            <w:sz w:val="22"/>
            <w:szCs w:val="22"/>
            <w:lang w:val="en-US"/>
            <w:rPrChange w:id="274" w:author="Administrator" w:date="2014-07-22T11:57:00Z">
              <w:rPr>
                <w:rFonts w:ascii="Arial" w:hAnsi="Arial" w:cs="Arial"/>
                <w:b/>
                <w:sz w:val="24"/>
                <w:szCs w:val="24"/>
                <w:lang w:val="en-US"/>
              </w:rPr>
            </w:rPrChange>
          </w:rPr>
          <w:t xml:space="preserve"> :</w:t>
        </w:r>
        <w:proofErr w:type="gramEnd"/>
        <w:r w:rsidRPr="008E036A">
          <w:rPr>
            <w:rFonts w:ascii="Arial" w:hAnsi="Arial" w:cs="Arial"/>
            <w:b/>
            <w:sz w:val="22"/>
            <w:szCs w:val="22"/>
            <w:lang w:val="en-US"/>
            <w:rPrChange w:id="275" w:author="Administrator" w:date="2014-07-22T11:57:00Z">
              <w:rPr>
                <w:rFonts w:ascii="Arial" w:hAnsi="Arial" w:cs="Arial"/>
                <w:b/>
                <w:sz w:val="24"/>
                <w:szCs w:val="24"/>
                <w:lang w:val="en-US"/>
              </w:rPr>
            </w:rPrChange>
          </w:rPr>
          <w:t xml:space="preserve"> </w:t>
        </w:r>
        <w:proofErr w:type="spellStart"/>
        <w:r w:rsidRPr="008E036A">
          <w:rPr>
            <w:rFonts w:ascii="Arial" w:hAnsi="Arial" w:cs="Arial"/>
            <w:b/>
            <w:sz w:val="22"/>
            <w:szCs w:val="22"/>
            <w:lang w:val="en-US"/>
            <w:rPrChange w:id="276" w:author="Administrator" w:date="2014-07-22T11:57:00Z">
              <w:rPr>
                <w:rFonts w:ascii="Arial" w:hAnsi="Arial" w:cs="Arial"/>
                <w:b/>
                <w:sz w:val="24"/>
                <w:szCs w:val="24"/>
                <w:lang w:val="en-US"/>
              </w:rPr>
            </w:rPrChange>
          </w:rPr>
          <w:t>ΔT</w:t>
        </w:r>
        <w:r w:rsidRPr="008E036A">
          <w:rPr>
            <w:rFonts w:ascii="Arial" w:hAnsi="Arial" w:cs="Arial"/>
            <w:b/>
            <w:sz w:val="22"/>
            <w:szCs w:val="22"/>
            <w:vertAlign w:val="subscript"/>
            <w:lang w:val="en-US"/>
            <w:rPrChange w:id="277" w:author="Administrator" w:date="2014-07-22T11:57:00Z">
              <w:rPr>
                <w:rFonts w:ascii="Arial" w:hAnsi="Arial" w:cs="Arial"/>
                <w:b/>
                <w:sz w:val="24"/>
                <w:szCs w:val="24"/>
                <w:vertAlign w:val="subscript"/>
                <w:lang w:val="en-US"/>
              </w:rPr>
            </w:rPrChange>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16"/>
      </w:tblGrid>
      <w:tr w:rsidR="00CA43E4" w:rsidRPr="0003526D" w:rsidTr="00AF4263">
        <w:trPr>
          <w:jc w:val="center"/>
          <w:ins w:id="278" w:author="Administrator" w:date="2014-07-23T15:21:00Z"/>
        </w:trPr>
        <w:tc>
          <w:tcPr>
            <w:tcW w:w="1932" w:type="dxa"/>
          </w:tcPr>
          <w:p w:rsidR="00CA43E4" w:rsidRPr="0003526D" w:rsidRDefault="00CA43E4" w:rsidP="00AF4263">
            <w:pPr>
              <w:pStyle w:val="TAH"/>
              <w:rPr>
                <w:ins w:id="279" w:author="Administrator" w:date="2014-07-23T15:21:00Z"/>
              </w:rPr>
            </w:pPr>
            <w:ins w:id="280" w:author="Administrator" w:date="2014-07-23T15:21:00Z">
              <w:r w:rsidRPr="0003526D">
                <w:t>Inter-band CA Configuration</w:t>
              </w:r>
            </w:ins>
          </w:p>
        </w:tc>
        <w:tc>
          <w:tcPr>
            <w:tcW w:w="3118" w:type="dxa"/>
          </w:tcPr>
          <w:p w:rsidR="00CA43E4" w:rsidRPr="0003526D" w:rsidRDefault="00CA43E4" w:rsidP="00AF4263">
            <w:pPr>
              <w:pStyle w:val="TAH"/>
              <w:rPr>
                <w:ins w:id="281" w:author="Administrator" w:date="2014-07-23T15:21:00Z"/>
              </w:rPr>
            </w:pPr>
            <w:ins w:id="282" w:author="Administrator" w:date="2014-07-23T15:21:00Z">
              <w:r w:rsidRPr="0003526D">
                <w:t>E-UTRA Band</w:t>
              </w:r>
            </w:ins>
          </w:p>
        </w:tc>
        <w:tc>
          <w:tcPr>
            <w:tcW w:w="3916" w:type="dxa"/>
          </w:tcPr>
          <w:p w:rsidR="00CA43E4" w:rsidRPr="0003526D" w:rsidRDefault="00CA43E4" w:rsidP="00AF4263">
            <w:pPr>
              <w:pStyle w:val="TAH"/>
              <w:rPr>
                <w:ins w:id="283" w:author="Administrator" w:date="2014-07-23T15:21:00Z"/>
              </w:rPr>
            </w:pPr>
            <w:proofErr w:type="spellStart"/>
            <w:ins w:id="284" w:author="Administrator" w:date="2014-07-23T15:21:00Z">
              <w:r w:rsidRPr="0003526D">
                <w:t>ΔT</w:t>
              </w:r>
              <w:r w:rsidRPr="0003526D">
                <w:rPr>
                  <w:vertAlign w:val="subscript"/>
                </w:rPr>
                <w:t>IB,c</w:t>
              </w:r>
              <w:proofErr w:type="spellEnd"/>
              <w:r>
                <w:t xml:space="preserve"> </w:t>
              </w:r>
              <w:r w:rsidRPr="0003526D">
                <w:t xml:space="preserve">Inter-band with </w:t>
              </w:r>
              <w:r>
                <w:t xml:space="preserve">one active UL serving cell </w:t>
              </w:r>
              <w:r w:rsidRPr="0003526D">
                <w:t>[dB]</w:t>
              </w:r>
            </w:ins>
          </w:p>
        </w:tc>
      </w:tr>
      <w:tr w:rsidR="00CA43E4" w:rsidRPr="0003526D" w:rsidTr="00AF4263">
        <w:trPr>
          <w:trHeight w:val="74"/>
          <w:jc w:val="center"/>
          <w:ins w:id="285" w:author="Administrator" w:date="2014-07-23T15:21:00Z"/>
        </w:trPr>
        <w:tc>
          <w:tcPr>
            <w:tcW w:w="1932" w:type="dxa"/>
            <w:vMerge w:val="restart"/>
            <w:vAlign w:val="center"/>
          </w:tcPr>
          <w:p w:rsidR="00CA43E4" w:rsidRPr="0003526D" w:rsidRDefault="00CA43E4" w:rsidP="00AF4263">
            <w:pPr>
              <w:pStyle w:val="TAC"/>
              <w:rPr>
                <w:ins w:id="286" w:author="Administrator" w:date="2014-07-23T15:21:00Z"/>
                <w:lang w:eastAsia="zh-CN"/>
              </w:rPr>
            </w:pPr>
            <w:ins w:id="287" w:author="Administrator" w:date="2014-07-23T15:21:00Z">
              <w:r w:rsidRPr="00931D25">
                <w:t>CA_</w:t>
              </w:r>
              <w:r>
                <w:rPr>
                  <w:rFonts w:hint="eastAsia"/>
                  <w:lang w:eastAsia="zh-CN"/>
                </w:rPr>
                <w:t>1</w:t>
              </w:r>
              <w:r w:rsidRPr="00931D25">
                <w:t>A-</w:t>
              </w:r>
              <w:r>
                <w:rPr>
                  <w:rFonts w:hint="eastAsia"/>
                  <w:lang w:eastAsia="zh-CN"/>
                </w:rPr>
                <w:t>41</w:t>
              </w:r>
              <w:r w:rsidRPr="00931D25">
                <w:t>A</w:t>
              </w:r>
            </w:ins>
          </w:p>
        </w:tc>
        <w:tc>
          <w:tcPr>
            <w:tcW w:w="3118" w:type="dxa"/>
            <w:vAlign w:val="center"/>
          </w:tcPr>
          <w:p w:rsidR="00CA43E4" w:rsidRPr="00C3360D" w:rsidRDefault="00CA43E4" w:rsidP="00AF4263">
            <w:pPr>
              <w:pStyle w:val="TAC"/>
              <w:rPr>
                <w:ins w:id="288" w:author="Administrator" w:date="2014-07-23T15:21:00Z"/>
                <w:lang w:eastAsia="zh-CN"/>
              </w:rPr>
            </w:pPr>
            <w:ins w:id="289" w:author="Administrator" w:date="2014-07-23T15:21:00Z">
              <w:r>
                <w:rPr>
                  <w:rFonts w:hint="eastAsia"/>
                  <w:lang w:eastAsia="zh-CN"/>
                </w:rPr>
                <w:t>1</w:t>
              </w:r>
            </w:ins>
          </w:p>
        </w:tc>
        <w:tc>
          <w:tcPr>
            <w:tcW w:w="3916" w:type="dxa"/>
          </w:tcPr>
          <w:p w:rsidR="00CA43E4" w:rsidRPr="0001359E" w:rsidRDefault="00CA43E4" w:rsidP="00AF4263">
            <w:pPr>
              <w:pStyle w:val="TAC"/>
              <w:rPr>
                <w:ins w:id="290" w:author="Administrator" w:date="2014-07-23T15:21:00Z"/>
                <w:rFonts w:eastAsiaTheme="minorEastAsia"/>
                <w:lang w:eastAsia="zh-CN"/>
              </w:rPr>
            </w:pPr>
            <w:ins w:id="291" w:author="Administrator" w:date="2014-07-23T15:21:00Z">
              <w:r>
                <w:rPr>
                  <w:rFonts w:eastAsiaTheme="minorEastAsia" w:hint="eastAsia"/>
                  <w:lang w:eastAsia="zh-CN"/>
                </w:rPr>
                <w:t>FFS</w:t>
              </w:r>
            </w:ins>
          </w:p>
        </w:tc>
      </w:tr>
      <w:tr w:rsidR="00CA43E4" w:rsidRPr="0003526D" w:rsidTr="00AF4263">
        <w:trPr>
          <w:trHeight w:val="74"/>
          <w:jc w:val="center"/>
          <w:ins w:id="292" w:author="Administrator" w:date="2014-07-23T15:21:00Z"/>
        </w:trPr>
        <w:tc>
          <w:tcPr>
            <w:tcW w:w="1932" w:type="dxa"/>
            <w:vMerge/>
            <w:vAlign w:val="center"/>
          </w:tcPr>
          <w:p w:rsidR="00CA43E4" w:rsidRPr="00931D25" w:rsidRDefault="00CA43E4" w:rsidP="00AF4263">
            <w:pPr>
              <w:pStyle w:val="TAC"/>
              <w:rPr>
                <w:ins w:id="293" w:author="Administrator" w:date="2014-07-23T15:21:00Z"/>
              </w:rPr>
            </w:pPr>
          </w:p>
        </w:tc>
        <w:tc>
          <w:tcPr>
            <w:tcW w:w="3118" w:type="dxa"/>
            <w:vAlign w:val="center"/>
          </w:tcPr>
          <w:p w:rsidR="00CA43E4" w:rsidRPr="00C3360D" w:rsidRDefault="00CA43E4" w:rsidP="00AF4263">
            <w:pPr>
              <w:pStyle w:val="TAC"/>
              <w:rPr>
                <w:ins w:id="294" w:author="Administrator" w:date="2014-07-23T15:21:00Z"/>
                <w:lang w:eastAsia="zh-CN"/>
              </w:rPr>
            </w:pPr>
            <w:ins w:id="295" w:author="Administrator" w:date="2014-07-23T15:21:00Z">
              <w:r>
                <w:rPr>
                  <w:rFonts w:hint="eastAsia"/>
                  <w:lang w:eastAsia="zh-CN"/>
                </w:rPr>
                <w:t>41</w:t>
              </w:r>
            </w:ins>
          </w:p>
        </w:tc>
        <w:tc>
          <w:tcPr>
            <w:tcW w:w="3916" w:type="dxa"/>
          </w:tcPr>
          <w:p w:rsidR="00CA43E4" w:rsidRPr="0001359E" w:rsidRDefault="00CA43E4" w:rsidP="00AF4263">
            <w:pPr>
              <w:pStyle w:val="TAC"/>
              <w:rPr>
                <w:ins w:id="296" w:author="Administrator" w:date="2014-07-23T15:21:00Z"/>
                <w:rFonts w:eastAsiaTheme="minorEastAsia"/>
                <w:lang w:eastAsia="zh-CN"/>
              </w:rPr>
            </w:pPr>
            <w:ins w:id="297" w:author="Administrator" w:date="2014-07-23T15:21:00Z">
              <w:r>
                <w:rPr>
                  <w:rFonts w:eastAsiaTheme="minorEastAsia" w:hint="eastAsia"/>
                  <w:lang w:eastAsia="zh-CN"/>
                </w:rPr>
                <w:t>FFS</w:t>
              </w:r>
            </w:ins>
          </w:p>
        </w:tc>
      </w:tr>
    </w:tbl>
    <w:p w:rsidR="00690D5B" w:rsidRPr="0070729D" w:rsidRDefault="00690D5B" w:rsidP="00690D5B">
      <w:pPr>
        <w:rPr>
          <w:ins w:id="298" w:author="Administrator" w:date="2014-07-22T11:57:00Z"/>
          <w:lang w:val="en-US" w:eastAsia="zh-CN"/>
        </w:rPr>
      </w:pPr>
    </w:p>
    <w:p w:rsidR="00690D5B" w:rsidRPr="00BC4C5D" w:rsidRDefault="008E036A" w:rsidP="00690D5B">
      <w:pPr>
        <w:jc w:val="center"/>
        <w:rPr>
          <w:ins w:id="299" w:author="Administrator" w:date="2014-07-22T11:57:00Z"/>
          <w:rFonts w:ascii="Arial" w:hAnsi="Arial" w:cs="Arial"/>
          <w:b/>
          <w:sz w:val="22"/>
          <w:szCs w:val="22"/>
          <w:lang w:val="en-US"/>
          <w:rPrChange w:id="300" w:author="Administrator" w:date="2014-07-22T11:57:00Z">
            <w:rPr>
              <w:ins w:id="301" w:author="Administrator" w:date="2014-07-22T11:57:00Z"/>
              <w:rFonts w:ascii="Arial" w:hAnsi="Arial" w:cs="Arial"/>
              <w:b/>
              <w:sz w:val="24"/>
              <w:szCs w:val="24"/>
              <w:lang w:val="en-US"/>
            </w:rPr>
          </w:rPrChange>
        </w:rPr>
      </w:pPr>
      <w:ins w:id="302" w:author="Administrator" w:date="2014-07-22T11:57:00Z">
        <w:r w:rsidRPr="008E036A">
          <w:rPr>
            <w:rFonts w:ascii="Arial" w:hAnsi="Arial" w:cs="Arial"/>
            <w:b/>
            <w:sz w:val="22"/>
            <w:szCs w:val="22"/>
            <w:lang w:val="en-US"/>
            <w:rPrChange w:id="303" w:author="Administrator" w:date="2014-07-22T11:57:00Z">
              <w:rPr>
                <w:rFonts w:ascii="Arial" w:hAnsi="Arial" w:cs="Arial"/>
                <w:b/>
                <w:sz w:val="24"/>
                <w:szCs w:val="24"/>
                <w:lang w:val="en-US"/>
              </w:rPr>
            </w:rPrChange>
          </w:rPr>
          <w:t xml:space="preserve">Table </w:t>
        </w:r>
      </w:ins>
      <w:ins w:id="304" w:author="Administrator" w:date="2014-07-22T11:58:00Z">
        <w:r w:rsidR="00BC4C5D">
          <w:rPr>
            <w:rFonts w:ascii="Arial" w:hAnsi="Arial" w:cs="Arial" w:hint="eastAsia"/>
            <w:b/>
            <w:sz w:val="22"/>
            <w:szCs w:val="22"/>
            <w:lang w:val="en-US" w:eastAsia="zh-CN"/>
          </w:rPr>
          <w:t>7.2.1.1.3-2</w:t>
        </w:r>
      </w:ins>
      <w:ins w:id="305" w:author="Administrator" w:date="2014-07-22T11:57:00Z">
        <w:r w:rsidRPr="008E036A">
          <w:rPr>
            <w:rFonts w:ascii="Arial" w:hAnsi="Arial" w:cs="Arial"/>
            <w:b/>
            <w:sz w:val="22"/>
            <w:szCs w:val="22"/>
            <w:lang w:val="en-US"/>
            <w:rPrChange w:id="306" w:author="Administrator" w:date="2014-07-22T11:57:00Z">
              <w:rPr>
                <w:rFonts w:ascii="Arial" w:hAnsi="Arial" w:cs="Arial"/>
                <w:b/>
                <w:sz w:val="24"/>
                <w:szCs w:val="24"/>
                <w:lang w:val="en-US"/>
              </w:rPr>
            </w:rPrChange>
          </w:rPr>
          <w:t xml:space="preserve">: </w:t>
        </w:r>
        <w:proofErr w:type="spellStart"/>
        <w:r w:rsidRPr="008E036A">
          <w:rPr>
            <w:rFonts w:ascii="Arial" w:hAnsi="Arial" w:cs="Arial"/>
            <w:b/>
            <w:sz w:val="22"/>
            <w:szCs w:val="22"/>
            <w:lang w:val="en-US"/>
            <w:rPrChange w:id="307" w:author="Administrator" w:date="2014-07-22T11:57:00Z">
              <w:rPr>
                <w:rFonts w:ascii="Arial" w:hAnsi="Arial" w:cs="Arial"/>
                <w:b/>
                <w:sz w:val="24"/>
                <w:szCs w:val="24"/>
                <w:lang w:val="en-US"/>
              </w:rPr>
            </w:rPrChange>
          </w:rPr>
          <w:t>ΔR</w:t>
        </w:r>
        <w:r w:rsidRPr="008E036A">
          <w:rPr>
            <w:rFonts w:ascii="Arial" w:hAnsi="Arial" w:cs="Arial"/>
            <w:b/>
            <w:sz w:val="22"/>
            <w:szCs w:val="22"/>
            <w:vertAlign w:val="subscript"/>
            <w:lang w:val="en-US"/>
            <w:rPrChange w:id="308" w:author="Administrator" w:date="2014-07-22T11:57:00Z">
              <w:rPr>
                <w:rFonts w:ascii="Arial" w:hAnsi="Arial" w:cs="Arial"/>
                <w:b/>
                <w:sz w:val="24"/>
                <w:szCs w:val="24"/>
                <w:vertAlign w:val="subscript"/>
                <w:lang w:val="en-US"/>
              </w:rPr>
            </w:rPrChange>
          </w:rPr>
          <w:t>IB</w:t>
        </w:r>
        <w:proofErr w:type="gramStart"/>
        <w:r w:rsidRPr="008E036A">
          <w:rPr>
            <w:rFonts w:ascii="Arial" w:hAnsi="Arial" w:cs="Arial"/>
            <w:b/>
            <w:sz w:val="22"/>
            <w:szCs w:val="22"/>
            <w:vertAlign w:val="subscript"/>
            <w:lang w:val="en-US"/>
            <w:rPrChange w:id="309" w:author="Administrator" w:date="2014-07-22T11:57:00Z">
              <w:rPr>
                <w:rFonts w:ascii="Arial" w:hAnsi="Arial" w:cs="Arial"/>
                <w:b/>
                <w:sz w:val="24"/>
                <w:szCs w:val="24"/>
                <w:vertAlign w:val="subscript"/>
                <w:lang w:val="en-US"/>
              </w:rPr>
            </w:rPrChange>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16"/>
      </w:tblGrid>
      <w:tr w:rsidR="00CA43E4" w:rsidRPr="0003526D" w:rsidTr="00AF4263">
        <w:trPr>
          <w:jc w:val="center"/>
          <w:ins w:id="310" w:author="Administrator" w:date="2014-07-23T15:22:00Z"/>
        </w:trPr>
        <w:tc>
          <w:tcPr>
            <w:tcW w:w="1932" w:type="dxa"/>
          </w:tcPr>
          <w:p w:rsidR="00CA43E4" w:rsidRPr="0003526D" w:rsidRDefault="00CA43E4" w:rsidP="00AF4263">
            <w:pPr>
              <w:pStyle w:val="TAH"/>
              <w:rPr>
                <w:ins w:id="311" w:author="Administrator" w:date="2014-07-23T15:22:00Z"/>
              </w:rPr>
            </w:pPr>
            <w:ins w:id="312" w:author="Administrator" w:date="2014-07-23T15:22:00Z">
              <w:r w:rsidRPr="0003526D">
                <w:t>Inter-band CA Configuration</w:t>
              </w:r>
            </w:ins>
          </w:p>
        </w:tc>
        <w:tc>
          <w:tcPr>
            <w:tcW w:w="3118" w:type="dxa"/>
          </w:tcPr>
          <w:p w:rsidR="00CA43E4" w:rsidRPr="0003526D" w:rsidRDefault="00CA43E4" w:rsidP="00AF4263">
            <w:pPr>
              <w:pStyle w:val="TAH"/>
              <w:rPr>
                <w:ins w:id="313" w:author="Administrator" w:date="2014-07-23T15:22:00Z"/>
              </w:rPr>
            </w:pPr>
            <w:ins w:id="314" w:author="Administrator" w:date="2014-07-23T15:22:00Z">
              <w:r w:rsidRPr="0003526D">
                <w:t>E-UTRA Band</w:t>
              </w:r>
            </w:ins>
          </w:p>
        </w:tc>
        <w:tc>
          <w:tcPr>
            <w:tcW w:w="3916" w:type="dxa"/>
          </w:tcPr>
          <w:p w:rsidR="00CA43E4" w:rsidRPr="0003526D" w:rsidRDefault="00CA43E4" w:rsidP="00AF4263">
            <w:pPr>
              <w:pStyle w:val="TAH"/>
              <w:rPr>
                <w:ins w:id="315" w:author="Administrator" w:date="2014-07-23T15:22:00Z"/>
              </w:rPr>
            </w:pPr>
            <w:proofErr w:type="spellStart"/>
            <w:ins w:id="316" w:author="Administrator" w:date="2014-07-23T15:22:00Z">
              <w:r w:rsidRPr="0003526D">
                <w:t>ΔR</w:t>
              </w:r>
              <w:r w:rsidRPr="0003526D">
                <w:rPr>
                  <w:vertAlign w:val="subscript"/>
                </w:rPr>
                <w:t>IB,c</w:t>
              </w:r>
              <w:proofErr w:type="spellEnd"/>
              <w:r>
                <w:t xml:space="preserve"> </w:t>
              </w:r>
              <w:r w:rsidRPr="0003526D">
                <w:t xml:space="preserve">Inter-band with </w:t>
              </w:r>
              <w:r>
                <w:t xml:space="preserve">one active UL serving cell </w:t>
              </w:r>
              <w:r w:rsidRPr="0003526D">
                <w:t>[dB]</w:t>
              </w:r>
            </w:ins>
          </w:p>
        </w:tc>
      </w:tr>
      <w:tr w:rsidR="00CA43E4" w:rsidRPr="0003526D" w:rsidTr="00AF4263">
        <w:trPr>
          <w:trHeight w:val="74"/>
          <w:jc w:val="center"/>
          <w:ins w:id="317" w:author="Administrator" w:date="2014-07-23T15:22:00Z"/>
        </w:trPr>
        <w:tc>
          <w:tcPr>
            <w:tcW w:w="1932" w:type="dxa"/>
            <w:vMerge w:val="restart"/>
            <w:vAlign w:val="center"/>
          </w:tcPr>
          <w:p w:rsidR="00CA43E4" w:rsidRPr="0003526D" w:rsidRDefault="00CA43E4" w:rsidP="00AF4263">
            <w:pPr>
              <w:pStyle w:val="TAC"/>
              <w:rPr>
                <w:ins w:id="318" w:author="Administrator" w:date="2014-07-23T15:22:00Z"/>
                <w:lang w:eastAsia="zh-CN"/>
              </w:rPr>
            </w:pPr>
            <w:ins w:id="319" w:author="Administrator" w:date="2014-07-23T15:22:00Z">
              <w:r w:rsidRPr="00931D25">
                <w:t>CA_</w:t>
              </w:r>
              <w:r>
                <w:rPr>
                  <w:rFonts w:hint="eastAsia"/>
                  <w:lang w:eastAsia="zh-CN"/>
                </w:rPr>
                <w:t>1</w:t>
              </w:r>
              <w:r w:rsidRPr="00931D25">
                <w:t>A-</w:t>
              </w:r>
              <w:r>
                <w:rPr>
                  <w:rFonts w:hint="eastAsia"/>
                  <w:lang w:eastAsia="zh-CN"/>
                </w:rPr>
                <w:t>41</w:t>
              </w:r>
              <w:r w:rsidRPr="00931D25">
                <w:t>A</w:t>
              </w:r>
            </w:ins>
          </w:p>
        </w:tc>
        <w:tc>
          <w:tcPr>
            <w:tcW w:w="3118" w:type="dxa"/>
            <w:vAlign w:val="center"/>
          </w:tcPr>
          <w:p w:rsidR="00CA43E4" w:rsidRPr="00C3360D" w:rsidRDefault="00CA43E4" w:rsidP="00AF4263">
            <w:pPr>
              <w:pStyle w:val="TAC"/>
              <w:rPr>
                <w:ins w:id="320" w:author="Administrator" w:date="2014-07-23T15:22:00Z"/>
                <w:lang w:eastAsia="zh-CN"/>
              </w:rPr>
            </w:pPr>
            <w:ins w:id="321" w:author="Administrator" w:date="2014-07-23T15:22:00Z">
              <w:r>
                <w:rPr>
                  <w:rFonts w:hint="eastAsia"/>
                  <w:lang w:eastAsia="zh-CN"/>
                </w:rPr>
                <w:t>1</w:t>
              </w:r>
            </w:ins>
          </w:p>
        </w:tc>
        <w:tc>
          <w:tcPr>
            <w:tcW w:w="3916" w:type="dxa"/>
          </w:tcPr>
          <w:p w:rsidR="00CA43E4" w:rsidRPr="0001359E" w:rsidRDefault="00CA43E4" w:rsidP="00AF4263">
            <w:pPr>
              <w:pStyle w:val="TAC"/>
              <w:rPr>
                <w:ins w:id="322" w:author="Administrator" w:date="2014-07-23T15:22:00Z"/>
                <w:rFonts w:eastAsiaTheme="minorEastAsia"/>
                <w:lang w:eastAsia="zh-CN"/>
              </w:rPr>
            </w:pPr>
            <w:ins w:id="323" w:author="Administrator" w:date="2014-07-23T15:22:00Z">
              <w:r>
                <w:rPr>
                  <w:rFonts w:eastAsiaTheme="minorEastAsia" w:hint="eastAsia"/>
                  <w:lang w:eastAsia="zh-CN"/>
                </w:rPr>
                <w:t>FFS</w:t>
              </w:r>
            </w:ins>
          </w:p>
        </w:tc>
      </w:tr>
      <w:tr w:rsidR="00CA43E4" w:rsidRPr="0003526D" w:rsidTr="00AF4263">
        <w:trPr>
          <w:trHeight w:val="74"/>
          <w:jc w:val="center"/>
          <w:ins w:id="324" w:author="Administrator" w:date="2014-07-23T15:22:00Z"/>
        </w:trPr>
        <w:tc>
          <w:tcPr>
            <w:tcW w:w="1932" w:type="dxa"/>
            <w:vMerge/>
            <w:vAlign w:val="center"/>
          </w:tcPr>
          <w:p w:rsidR="00CA43E4" w:rsidRPr="0003526D" w:rsidRDefault="00CA43E4" w:rsidP="00AF4263">
            <w:pPr>
              <w:pStyle w:val="TAC"/>
              <w:rPr>
                <w:ins w:id="325" w:author="Administrator" w:date="2014-07-23T15:22:00Z"/>
              </w:rPr>
            </w:pPr>
          </w:p>
        </w:tc>
        <w:tc>
          <w:tcPr>
            <w:tcW w:w="3118" w:type="dxa"/>
            <w:vAlign w:val="center"/>
          </w:tcPr>
          <w:p w:rsidR="00CA43E4" w:rsidRPr="00C3360D" w:rsidRDefault="00CA43E4" w:rsidP="00AF4263">
            <w:pPr>
              <w:pStyle w:val="TAC"/>
              <w:rPr>
                <w:ins w:id="326" w:author="Administrator" w:date="2014-07-23T15:22:00Z"/>
                <w:lang w:eastAsia="zh-CN"/>
              </w:rPr>
            </w:pPr>
            <w:ins w:id="327" w:author="Administrator" w:date="2014-07-23T15:22:00Z">
              <w:r>
                <w:rPr>
                  <w:rFonts w:hint="eastAsia"/>
                  <w:lang w:eastAsia="zh-CN"/>
                </w:rPr>
                <w:t>41</w:t>
              </w:r>
            </w:ins>
          </w:p>
        </w:tc>
        <w:tc>
          <w:tcPr>
            <w:tcW w:w="3916" w:type="dxa"/>
          </w:tcPr>
          <w:p w:rsidR="00CA43E4" w:rsidRPr="0003526D" w:rsidRDefault="00CA43E4" w:rsidP="00AF4263">
            <w:pPr>
              <w:pStyle w:val="TAC"/>
              <w:rPr>
                <w:ins w:id="328" w:author="Administrator" w:date="2014-07-23T15:22:00Z"/>
                <w:lang w:eastAsia="zh-CN"/>
              </w:rPr>
            </w:pPr>
            <w:ins w:id="329" w:author="Administrator" w:date="2014-07-23T15:22:00Z">
              <w:r>
                <w:rPr>
                  <w:rFonts w:hint="eastAsia"/>
                  <w:lang w:eastAsia="zh-CN"/>
                </w:rPr>
                <w:t>FFS</w:t>
              </w:r>
            </w:ins>
          </w:p>
        </w:tc>
      </w:tr>
    </w:tbl>
    <w:p w:rsidR="00690D5B" w:rsidRDefault="00690D5B" w:rsidP="00971293">
      <w:pPr>
        <w:rPr>
          <w:ins w:id="330" w:author="Administrator" w:date="2014-07-22T11:58:00Z"/>
          <w:b/>
          <w:color w:val="0000FF"/>
          <w:sz w:val="24"/>
          <w:szCs w:val="24"/>
          <w:lang w:val="en-US" w:eastAsia="zh-CN"/>
        </w:rPr>
      </w:pPr>
    </w:p>
    <w:p w:rsidR="00BC4C5D" w:rsidRPr="00690D5B" w:rsidRDefault="00BC4C5D" w:rsidP="00971293">
      <w:pPr>
        <w:rPr>
          <w:b/>
          <w:color w:val="0000FF"/>
          <w:sz w:val="24"/>
          <w:szCs w:val="24"/>
          <w:lang w:val="en-US" w:eastAsia="zh-CN"/>
          <w:rPrChange w:id="331" w:author="Administrator" w:date="2014-07-22T11:56:00Z">
            <w:rPr>
              <w:b/>
              <w:color w:val="0000FF"/>
              <w:sz w:val="24"/>
              <w:szCs w:val="24"/>
              <w:lang w:eastAsia="zh-CN"/>
            </w:rPr>
          </w:rPrChange>
        </w:rPr>
      </w:pPr>
      <w:ins w:id="332" w:author="Administrator" w:date="2014-07-22T11:58:00Z">
        <w:r>
          <w:rPr>
            <w:rFonts w:hint="eastAsia"/>
            <w:b/>
            <w:color w:val="0000FF"/>
            <w:sz w:val="24"/>
            <w:szCs w:val="24"/>
            <w:lang w:val="en-US" w:eastAsia="zh-CN"/>
          </w:rPr>
          <w:t>&lt;End of change section&gt;</w:t>
        </w:r>
      </w:ins>
    </w:p>
    <w:sectPr w:rsidR="00BC4C5D" w:rsidRPr="00690D5B" w:rsidSect="00770FE9">
      <w:pgSz w:w="11906" w:h="16838"/>
      <w:pgMar w:top="1440" w:right="1416" w:bottom="1440" w:left="99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344E" w:rsidRDefault="0066344E" w:rsidP="0097003C">
      <w:pPr>
        <w:spacing w:after="0"/>
      </w:pPr>
      <w:r>
        <w:separator/>
      </w:r>
    </w:p>
  </w:endnote>
  <w:endnote w:type="continuationSeparator" w:id="0">
    <w:p w:rsidR="0066344E" w:rsidRDefault="0066344E" w:rsidP="0097003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344E" w:rsidRDefault="0066344E" w:rsidP="0097003C">
      <w:pPr>
        <w:spacing w:after="0"/>
      </w:pPr>
      <w:r>
        <w:separator/>
      </w:r>
    </w:p>
  </w:footnote>
  <w:footnote w:type="continuationSeparator" w:id="0">
    <w:p w:rsidR="0066344E" w:rsidRDefault="0066344E" w:rsidP="0097003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5694E"/>
    <w:multiLevelType w:val="multilevel"/>
    <w:tmpl w:val="3A7C2ECC"/>
    <w:lvl w:ilvl="0">
      <w:start w:val="7"/>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F6336B5"/>
    <w:multiLevelType w:val="singleLevel"/>
    <w:tmpl w:val="0C09000F"/>
    <w:lvl w:ilvl="0">
      <w:start w:val="1"/>
      <w:numFmt w:val="decimal"/>
      <w:lvlText w:val="%1."/>
      <w:lvlJc w:val="left"/>
      <w:pPr>
        <w:tabs>
          <w:tab w:val="num" w:pos="360"/>
        </w:tabs>
        <w:ind w:left="360" w:hanging="360"/>
      </w:pPr>
    </w:lvl>
  </w:abstractNum>
  <w:abstractNum w:abstractNumId="2">
    <w:nsid w:val="31E02386"/>
    <w:multiLevelType w:val="multilevel"/>
    <w:tmpl w:val="7142909C"/>
    <w:lvl w:ilvl="0">
      <w:start w:val="1"/>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D94707B"/>
    <w:multiLevelType w:val="singleLevel"/>
    <w:tmpl w:val="0C09000F"/>
    <w:lvl w:ilvl="0">
      <w:start w:val="1"/>
      <w:numFmt w:val="decimal"/>
      <w:lvlText w:val="%1."/>
      <w:lvlJc w:val="left"/>
      <w:pPr>
        <w:tabs>
          <w:tab w:val="num" w:pos="360"/>
        </w:tabs>
        <w:ind w:left="360" w:hanging="360"/>
      </w:pPr>
    </w:lvl>
  </w:abstractNum>
  <w:num w:numId="1">
    <w:abstractNumId w:val="5"/>
  </w:num>
  <w:num w:numId="2">
    <w:abstractNumId w:val="2"/>
  </w:num>
  <w:num w:numId="3">
    <w:abstractNumId w:val="3"/>
  </w:num>
  <w:num w:numId="4">
    <w:abstractNumId w:val="4"/>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40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003C"/>
    <w:rsid w:val="0003123A"/>
    <w:rsid w:val="0005606E"/>
    <w:rsid w:val="00057683"/>
    <w:rsid w:val="00067C69"/>
    <w:rsid w:val="00072133"/>
    <w:rsid w:val="000D0069"/>
    <w:rsid w:val="000D3FE1"/>
    <w:rsid w:val="000F7724"/>
    <w:rsid w:val="00115974"/>
    <w:rsid w:val="00136E52"/>
    <w:rsid w:val="00153268"/>
    <w:rsid w:val="00165814"/>
    <w:rsid w:val="001E0380"/>
    <w:rsid w:val="001E03C3"/>
    <w:rsid w:val="00202423"/>
    <w:rsid w:val="00210AB4"/>
    <w:rsid w:val="0024051B"/>
    <w:rsid w:val="00265D76"/>
    <w:rsid w:val="00286746"/>
    <w:rsid w:val="002A00BF"/>
    <w:rsid w:val="002A5C51"/>
    <w:rsid w:val="002B22CC"/>
    <w:rsid w:val="002C2D7C"/>
    <w:rsid w:val="002C5005"/>
    <w:rsid w:val="002F0B65"/>
    <w:rsid w:val="00332E09"/>
    <w:rsid w:val="0035477E"/>
    <w:rsid w:val="003E1734"/>
    <w:rsid w:val="00400FA0"/>
    <w:rsid w:val="0040472D"/>
    <w:rsid w:val="00423951"/>
    <w:rsid w:val="004451BD"/>
    <w:rsid w:val="00453D36"/>
    <w:rsid w:val="00462C0F"/>
    <w:rsid w:val="00495B72"/>
    <w:rsid w:val="00495C0E"/>
    <w:rsid w:val="004A10E4"/>
    <w:rsid w:val="004C5269"/>
    <w:rsid w:val="00532018"/>
    <w:rsid w:val="005612C9"/>
    <w:rsid w:val="005A483E"/>
    <w:rsid w:val="005D4571"/>
    <w:rsid w:val="005F2B09"/>
    <w:rsid w:val="00605CC4"/>
    <w:rsid w:val="00607D12"/>
    <w:rsid w:val="00612397"/>
    <w:rsid w:val="00642626"/>
    <w:rsid w:val="0066344E"/>
    <w:rsid w:val="00690D5B"/>
    <w:rsid w:val="00691A89"/>
    <w:rsid w:val="006942E5"/>
    <w:rsid w:val="00700E3A"/>
    <w:rsid w:val="007073EC"/>
    <w:rsid w:val="00723FBD"/>
    <w:rsid w:val="00755429"/>
    <w:rsid w:val="00761181"/>
    <w:rsid w:val="00762F33"/>
    <w:rsid w:val="00765F52"/>
    <w:rsid w:val="00770FE9"/>
    <w:rsid w:val="00792D9A"/>
    <w:rsid w:val="007B7C4C"/>
    <w:rsid w:val="007E3B5E"/>
    <w:rsid w:val="008148D9"/>
    <w:rsid w:val="0082647D"/>
    <w:rsid w:val="008721A1"/>
    <w:rsid w:val="00896D3F"/>
    <w:rsid w:val="00896FA3"/>
    <w:rsid w:val="008A69B9"/>
    <w:rsid w:val="008E036A"/>
    <w:rsid w:val="0092087F"/>
    <w:rsid w:val="00923482"/>
    <w:rsid w:val="0094555C"/>
    <w:rsid w:val="0097003C"/>
    <w:rsid w:val="00971293"/>
    <w:rsid w:val="00971F41"/>
    <w:rsid w:val="0098318C"/>
    <w:rsid w:val="009A0D05"/>
    <w:rsid w:val="009D4AC3"/>
    <w:rsid w:val="009F2462"/>
    <w:rsid w:val="00A269CD"/>
    <w:rsid w:val="00A55E23"/>
    <w:rsid w:val="00A816D5"/>
    <w:rsid w:val="00AC3B7B"/>
    <w:rsid w:val="00AE08C6"/>
    <w:rsid w:val="00AE1BED"/>
    <w:rsid w:val="00B161BD"/>
    <w:rsid w:val="00B77700"/>
    <w:rsid w:val="00B81A40"/>
    <w:rsid w:val="00B94130"/>
    <w:rsid w:val="00BA61A6"/>
    <w:rsid w:val="00BB45B2"/>
    <w:rsid w:val="00BC4C5D"/>
    <w:rsid w:val="00BE1A7F"/>
    <w:rsid w:val="00BE265D"/>
    <w:rsid w:val="00C124F3"/>
    <w:rsid w:val="00C21CB7"/>
    <w:rsid w:val="00C37BA0"/>
    <w:rsid w:val="00C43C80"/>
    <w:rsid w:val="00CA43E4"/>
    <w:rsid w:val="00CB7535"/>
    <w:rsid w:val="00D20F3D"/>
    <w:rsid w:val="00D23808"/>
    <w:rsid w:val="00D44CCB"/>
    <w:rsid w:val="00D46072"/>
    <w:rsid w:val="00D61B36"/>
    <w:rsid w:val="00D903E5"/>
    <w:rsid w:val="00DB7340"/>
    <w:rsid w:val="00DC20B8"/>
    <w:rsid w:val="00DD26FF"/>
    <w:rsid w:val="00E71DB6"/>
    <w:rsid w:val="00EB4078"/>
    <w:rsid w:val="00ED38C0"/>
    <w:rsid w:val="00EE38DD"/>
    <w:rsid w:val="00EF0C86"/>
    <w:rsid w:val="00F744E0"/>
    <w:rsid w:val="00F921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ity"/>
  <w:shapeDefaults>
    <o:shapedefaults v:ext="edit" spidmax="440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0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next w:val="a"/>
    <w:link w:val="1Char"/>
    <w:qFormat/>
    <w:rsid w:val="0097003C"/>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97003C"/>
    <w:pPr>
      <w:numPr>
        <w:ilvl w:val="1"/>
      </w:numPr>
      <w:pBdr>
        <w:top w:val="none" w:sz="0" w:space="0" w:color="auto"/>
      </w:pBdr>
      <w:spacing w:before="180"/>
      <w:outlineLvl w:val="1"/>
    </w:pPr>
    <w:rPr>
      <w:sz w:val="32"/>
    </w:rPr>
  </w:style>
  <w:style w:type="paragraph" w:styleId="3">
    <w:name w:val="heading 3"/>
    <w:basedOn w:val="2"/>
    <w:next w:val="a"/>
    <w:link w:val="3Char"/>
    <w:qFormat/>
    <w:rsid w:val="0097003C"/>
    <w:pPr>
      <w:numPr>
        <w:ilvl w:val="2"/>
      </w:numPr>
      <w:spacing w:before="120"/>
      <w:outlineLvl w:val="2"/>
    </w:pPr>
    <w:rPr>
      <w:sz w:val="28"/>
    </w:rPr>
  </w:style>
  <w:style w:type="paragraph" w:styleId="4">
    <w:name w:val="heading 4"/>
    <w:basedOn w:val="3"/>
    <w:next w:val="a"/>
    <w:link w:val="4Char"/>
    <w:qFormat/>
    <w:rsid w:val="0097003C"/>
    <w:pPr>
      <w:numPr>
        <w:ilvl w:val="3"/>
      </w:numPr>
      <w:outlineLvl w:val="3"/>
    </w:pPr>
    <w:rPr>
      <w:sz w:val="24"/>
    </w:rPr>
  </w:style>
  <w:style w:type="paragraph" w:styleId="5">
    <w:name w:val="heading 5"/>
    <w:basedOn w:val="4"/>
    <w:next w:val="a"/>
    <w:link w:val="5Char"/>
    <w:qFormat/>
    <w:rsid w:val="0097003C"/>
    <w:pPr>
      <w:numPr>
        <w:ilvl w:val="4"/>
      </w:numPr>
      <w:outlineLvl w:val="4"/>
    </w:pPr>
    <w:rPr>
      <w:sz w:val="22"/>
    </w:rPr>
  </w:style>
  <w:style w:type="paragraph" w:styleId="6">
    <w:name w:val="heading 6"/>
    <w:basedOn w:val="a"/>
    <w:next w:val="a"/>
    <w:link w:val="6Char"/>
    <w:qFormat/>
    <w:rsid w:val="0097003C"/>
    <w:pPr>
      <w:keepNext/>
      <w:keepLines/>
      <w:numPr>
        <w:ilvl w:val="5"/>
        <w:numId w:val="2"/>
      </w:numPr>
      <w:spacing w:before="120"/>
      <w:outlineLvl w:val="5"/>
    </w:pPr>
    <w:rPr>
      <w:rFonts w:ascii="Arial" w:hAnsi="Arial"/>
    </w:rPr>
  </w:style>
  <w:style w:type="paragraph" w:styleId="7">
    <w:name w:val="heading 7"/>
    <w:basedOn w:val="a"/>
    <w:next w:val="a"/>
    <w:link w:val="7Char"/>
    <w:qFormat/>
    <w:rsid w:val="0097003C"/>
    <w:pPr>
      <w:keepNext/>
      <w:keepLines/>
      <w:numPr>
        <w:ilvl w:val="6"/>
        <w:numId w:val="2"/>
      </w:numPr>
      <w:spacing w:before="120"/>
      <w:outlineLvl w:val="6"/>
    </w:pPr>
    <w:rPr>
      <w:rFonts w:ascii="Arial" w:hAnsi="Arial"/>
    </w:rPr>
  </w:style>
  <w:style w:type="paragraph" w:styleId="8">
    <w:name w:val="heading 8"/>
    <w:basedOn w:val="1"/>
    <w:next w:val="a"/>
    <w:link w:val="8Char"/>
    <w:qFormat/>
    <w:rsid w:val="0097003C"/>
    <w:pPr>
      <w:numPr>
        <w:ilvl w:val="7"/>
      </w:numPr>
      <w:outlineLvl w:val="7"/>
    </w:pPr>
  </w:style>
  <w:style w:type="paragraph" w:styleId="9">
    <w:name w:val="heading 9"/>
    <w:basedOn w:val="8"/>
    <w:next w:val="a"/>
    <w:link w:val="9Char"/>
    <w:qFormat/>
    <w:rsid w:val="0097003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700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7003C"/>
    <w:rPr>
      <w:sz w:val="18"/>
      <w:szCs w:val="18"/>
    </w:rPr>
  </w:style>
  <w:style w:type="paragraph" w:styleId="a4">
    <w:name w:val="footer"/>
    <w:basedOn w:val="a"/>
    <w:link w:val="Char0"/>
    <w:uiPriority w:val="99"/>
    <w:semiHidden/>
    <w:unhideWhenUsed/>
    <w:rsid w:val="0097003C"/>
    <w:pPr>
      <w:tabs>
        <w:tab w:val="center" w:pos="4153"/>
        <w:tab w:val="right" w:pos="8306"/>
      </w:tabs>
      <w:snapToGrid w:val="0"/>
    </w:pPr>
    <w:rPr>
      <w:sz w:val="18"/>
      <w:szCs w:val="18"/>
    </w:rPr>
  </w:style>
  <w:style w:type="character" w:customStyle="1" w:styleId="Char0">
    <w:name w:val="页脚 Char"/>
    <w:basedOn w:val="a0"/>
    <w:link w:val="a4"/>
    <w:uiPriority w:val="99"/>
    <w:semiHidden/>
    <w:rsid w:val="0097003C"/>
    <w:rPr>
      <w:sz w:val="18"/>
      <w:szCs w:val="18"/>
    </w:rPr>
  </w:style>
  <w:style w:type="character" w:customStyle="1" w:styleId="1Char">
    <w:name w:val="标题 1 Char"/>
    <w:basedOn w:val="a0"/>
    <w:link w:val="1"/>
    <w:rsid w:val="0097003C"/>
    <w:rPr>
      <w:rFonts w:ascii="Arial" w:eastAsia="宋体" w:hAnsi="Arial" w:cs="Times New Roman"/>
      <w:kern w:val="0"/>
      <w:sz w:val="36"/>
      <w:szCs w:val="20"/>
      <w:lang w:val="en-GB" w:eastAsia="ja-JP"/>
    </w:rPr>
  </w:style>
  <w:style w:type="character" w:customStyle="1" w:styleId="2Char">
    <w:name w:val="标题 2 Char"/>
    <w:basedOn w:val="a0"/>
    <w:link w:val="2"/>
    <w:rsid w:val="0097003C"/>
    <w:rPr>
      <w:rFonts w:ascii="Arial" w:eastAsia="宋体" w:hAnsi="Arial" w:cs="Times New Roman"/>
      <w:kern w:val="0"/>
      <w:sz w:val="32"/>
      <w:szCs w:val="20"/>
      <w:lang w:val="en-GB" w:eastAsia="ja-JP"/>
    </w:rPr>
  </w:style>
  <w:style w:type="character" w:customStyle="1" w:styleId="3Char">
    <w:name w:val="标题 3 Char"/>
    <w:basedOn w:val="a0"/>
    <w:link w:val="3"/>
    <w:rsid w:val="0097003C"/>
    <w:rPr>
      <w:rFonts w:ascii="Arial" w:eastAsia="宋体" w:hAnsi="Arial" w:cs="Times New Roman"/>
      <w:kern w:val="0"/>
      <w:sz w:val="28"/>
      <w:szCs w:val="20"/>
      <w:lang w:val="en-GB" w:eastAsia="ja-JP"/>
    </w:rPr>
  </w:style>
  <w:style w:type="character" w:customStyle="1" w:styleId="4Char">
    <w:name w:val="标题 4 Char"/>
    <w:basedOn w:val="a0"/>
    <w:link w:val="4"/>
    <w:rsid w:val="0097003C"/>
    <w:rPr>
      <w:rFonts w:ascii="Arial" w:eastAsia="宋体" w:hAnsi="Arial" w:cs="Times New Roman"/>
      <w:kern w:val="0"/>
      <w:sz w:val="24"/>
      <w:szCs w:val="20"/>
      <w:lang w:val="en-GB" w:eastAsia="ja-JP"/>
    </w:rPr>
  </w:style>
  <w:style w:type="character" w:customStyle="1" w:styleId="5Char">
    <w:name w:val="标题 5 Char"/>
    <w:basedOn w:val="a0"/>
    <w:link w:val="5"/>
    <w:rsid w:val="0097003C"/>
    <w:rPr>
      <w:rFonts w:ascii="Arial" w:eastAsia="宋体" w:hAnsi="Arial" w:cs="Times New Roman"/>
      <w:kern w:val="0"/>
      <w:sz w:val="22"/>
      <w:szCs w:val="20"/>
      <w:lang w:val="en-GB" w:eastAsia="ja-JP"/>
    </w:rPr>
  </w:style>
  <w:style w:type="character" w:customStyle="1" w:styleId="6Char">
    <w:name w:val="标题 6 Char"/>
    <w:basedOn w:val="a0"/>
    <w:link w:val="6"/>
    <w:rsid w:val="0097003C"/>
    <w:rPr>
      <w:rFonts w:ascii="Arial" w:eastAsia="宋体" w:hAnsi="Arial" w:cs="Times New Roman"/>
      <w:kern w:val="0"/>
      <w:sz w:val="20"/>
      <w:szCs w:val="20"/>
      <w:lang w:val="en-GB" w:eastAsia="ja-JP"/>
    </w:rPr>
  </w:style>
  <w:style w:type="character" w:customStyle="1" w:styleId="7Char">
    <w:name w:val="标题 7 Char"/>
    <w:basedOn w:val="a0"/>
    <w:link w:val="7"/>
    <w:rsid w:val="0097003C"/>
    <w:rPr>
      <w:rFonts w:ascii="Arial" w:eastAsia="宋体" w:hAnsi="Arial" w:cs="Times New Roman"/>
      <w:kern w:val="0"/>
      <w:sz w:val="20"/>
      <w:szCs w:val="20"/>
      <w:lang w:val="en-GB" w:eastAsia="ja-JP"/>
    </w:rPr>
  </w:style>
  <w:style w:type="character" w:customStyle="1" w:styleId="8Char">
    <w:name w:val="标题 8 Char"/>
    <w:basedOn w:val="a0"/>
    <w:link w:val="8"/>
    <w:rsid w:val="0097003C"/>
    <w:rPr>
      <w:rFonts w:ascii="Arial" w:eastAsia="宋体" w:hAnsi="Arial" w:cs="Times New Roman"/>
      <w:kern w:val="0"/>
      <w:sz w:val="36"/>
      <w:szCs w:val="20"/>
      <w:lang w:val="en-GB" w:eastAsia="ja-JP"/>
    </w:rPr>
  </w:style>
  <w:style w:type="character" w:customStyle="1" w:styleId="9Char">
    <w:name w:val="标题 9 Char"/>
    <w:basedOn w:val="a0"/>
    <w:link w:val="9"/>
    <w:rsid w:val="0097003C"/>
    <w:rPr>
      <w:rFonts w:ascii="Arial" w:eastAsia="宋体" w:hAnsi="Arial" w:cs="Times New Roman"/>
      <w:kern w:val="0"/>
      <w:sz w:val="36"/>
      <w:szCs w:val="20"/>
      <w:lang w:val="en-GB" w:eastAsia="ja-JP"/>
    </w:rPr>
  </w:style>
  <w:style w:type="paragraph" w:customStyle="1" w:styleId="TAH">
    <w:name w:val="TAH"/>
    <w:basedOn w:val="TAC"/>
    <w:link w:val="TAHCar"/>
    <w:rsid w:val="0097003C"/>
    <w:rPr>
      <w:b/>
    </w:rPr>
  </w:style>
  <w:style w:type="paragraph" w:customStyle="1" w:styleId="TAC">
    <w:name w:val="TAC"/>
    <w:basedOn w:val="a"/>
    <w:link w:val="TACChar"/>
    <w:rsid w:val="0097003C"/>
    <w:pPr>
      <w:keepNext/>
      <w:keepLines/>
      <w:spacing w:after="0"/>
      <w:jc w:val="center"/>
    </w:pPr>
    <w:rPr>
      <w:rFonts w:ascii="Arial" w:hAnsi="Arial"/>
      <w:sz w:val="18"/>
    </w:rPr>
  </w:style>
  <w:style w:type="paragraph" w:customStyle="1" w:styleId="TH">
    <w:name w:val="TH"/>
    <w:basedOn w:val="a"/>
    <w:link w:val="THChar"/>
    <w:rsid w:val="0097003C"/>
    <w:pPr>
      <w:keepNext/>
      <w:keepLines/>
      <w:spacing w:before="60"/>
      <w:jc w:val="center"/>
    </w:pPr>
    <w:rPr>
      <w:rFonts w:ascii="Arial" w:hAnsi="Arial"/>
      <w:b/>
    </w:rPr>
  </w:style>
  <w:style w:type="paragraph" w:customStyle="1" w:styleId="TAN">
    <w:name w:val="TAN"/>
    <w:basedOn w:val="a"/>
    <w:link w:val="TANChar"/>
    <w:rsid w:val="0097003C"/>
    <w:pPr>
      <w:keepNext/>
      <w:keepLines/>
      <w:spacing w:after="0"/>
      <w:ind w:left="851" w:hanging="851"/>
    </w:pPr>
    <w:rPr>
      <w:rFonts w:ascii="Arial" w:hAnsi="Arial"/>
      <w:sz w:val="18"/>
    </w:rPr>
  </w:style>
  <w:style w:type="character" w:customStyle="1" w:styleId="THChar">
    <w:name w:val="TH Char"/>
    <w:link w:val="TH"/>
    <w:rsid w:val="0097003C"/>
    <w:rPr>
      <w:rFonts w:ascii="Arial" w:eastAsia="宋体" w:hAnsi="Arial" w:cs="Times New Roman"/>
      <w:b/>
      <w:kern w:val="0"/>
      <w:sz w:val="20"/>
      <w:szCs w:val="20"/>
      <w:lang w:val="en-GB" w:eastAsia="ja-JP"/>
    </w:rPr>
  </w:style>
  <w:style w:type="character" w:customStyle="1" w:styleId="TACChar">
    <w:name w:val="TAC Char"/>
    <w:link w:val="TAC"/>
    <w:rsid w:val="0097003C"/>
    <w:rPr>
      <w:rFonts w:ascii="Arial" w:eastAsia="宋体" w:hAnsi="Arial" w:cs="Times New Roman"/>
      <w:kern w:val="0"/>
      <w:sz w:val="18"/>
      <w:szCs w:val="20"/>
      <w:lang w:val="en-GB" w:eastAsia="ja-JP"/>
    </w:rPr>
  </w:style>
  <w:style w:type="character" w:customStyle="1" w:styleId="TAHCar">
    <w:name w:val="TAH Car"/>
    <w:link w:val="TAH"/>
    <w:rsid w:val="0097003C"/>
    <w:rPr>
      <w:rFonts w:ascii="Arial" w:eastAsia="宋体" w:hAnsi="Arial" w:cs="Times New Roman"/>
      <w:b/>
      <w:kern w:val="0"/>
      <w:sz w:val="18"/>
      <w:szCs w:val="20"/>
      <w:lang w:val="en-GB" w:eastAsia="ja-JP"/>
    </w:rPr>
  </w:style>
  <w:style w:type="character" w:customStyle="1" w:styleId="TANChar">
    <w:name w:val="TAN Char"/>
    <w:link w:val="TAN"/>
    <w:rsid w:val="0097003C"/>
    <w:rPr>
      <w:rFonts w:ascii="Arial" w:eastAsia="宋体" w:hAnsi="Arial" w:cs="Times New Roman"/>
      <w:kern w:val="0"/>
      <w:sz w:val="18"/>
      <w:szCs w:val="20"/>
      <w:lang w:val="en-GB" w:eastAsia="ja-JP"/>
    </w:rPr>
  </w:style>
  <w:style w:type="paragraph" w:styleId="a5">
    <w:name w:val="No Spacing"/>
    <w:uiPriority w:val="1"/>
    <w:qFormat/>
    <w:rsid w:val="0097003C"/>
    <w:pPr>
      <w:overflowPunct w:val="0"/>
      <w:autoSpaceDE w:val="0"/>
      <w:autoSpaceDN w:val="0"/>
      <w:adjustRightInd w:val="0"/>
      <w:textAlignment w:val="baseline"/>
    </w:pPr>
    <w:rPr>
      <w:rFonts w:ascii="Times New Roman" w:eastAsia="宋体" w:hAnsi="Times New Roman" w:cs="Times New Roman"/>
      <w:kern w:val="0"/>
      <w:sz w:val="20"/>
      <w:szCs w:val="20"/>
      <w:lang w:val="en-GB" w:eastAsia="ja-JP"/>
    </w:rPr>
  </w:style>
  <w:style w:type="paragraph" w:styleId="a6">
    <w:name w:val="Document Map"/>
    <w:basedOn w:val="a"/>
    <w:link w:val="Char1"/>
    <w:uiPriority w:val="99"/>
    <w:semiHidden/>
    <w:unhideWhenUsed/>
    <w:rsid w:val="0097003C"/>
    <w:rPr>
      <w:rFonts w:ascii="宋体"/>
      <w:sz w:val="18"/>
      <w:szCs w:val="18"/>
    </w:rPr>
  </w:style>
  <w:style w:type="character" w:customStyle="1" w:styleId="Char1">
    <w:name w:val="文档结构图 Char"/>
    <w:basedOn w:val="a0"/>
    <w:link w:val="a6"/>
    <w:uiPriority w:val="99"/>
    <w:semiHidden/>
    <w:rsid w:val="0097003C"/>
    <w:rPr>
      <w:rFonts w:ascii="宋体" w:eastAsia="宋体" w:hAnsi="Times New Roman" w:cs="Times New Roman"/>
      <w:kern w:val="0"/>
      <w:sz w:val="18"/>
      <w:szCs w:val="18"/>
      <w:lang w:val="en-GB" w:eastAsia="ja-JP"/>
    </w:rPr>
  </w:style>
  <w:style w:type="paragraph" w:customStyle="1" w:styleId="NO">
    <w:name w:val="NO"/>
    <w:basedOn w:val="a"/>
    <w:link w:val="NOChar"/>
    <w:rsid w:val="00896D3F"/>
    <w:pPr>
      <w:keepLines/>
      <w:ind w:left="1135" w:hanging="851"/>
    </w:pPr>
    <w:rPr>
      <w:rFonts w:eastAsia="MS Mincho"/>
      <w:lang w:eastAsia="zh-CN"/>
    </w:rPr>
  </w:style>
  <w:style w:type="paragraph" w:customStyle="1" w:styleId="TAR">
    <w:name w:val="TAR"/>
    <w:basedOn w:val="TAL"/>
    <w:rsid w:val="00896D3F"/>
    <w:pPr>
      <w:jc w:val="right"/>
    </w:pPr>
  </w:style>
  <w:style w:type="paragraph" w:customStyle="1" w:styleId="TAL">
    <w:name w:val="TAL"/>
    <w:basedOn w:val="a"/>
    <w:link w:val="TALChar"/>
    <w:rsid w:val="00896D3F"/>
    <w:pPr>
      <w:keepNext/>
      <w:keepLines/>
      <w:spacing w:after="0"/>
    </w:pPr>
    <w:rPr>
      <w:rFonts w:ascii="Arial" w:eastAsia="MS Mincho" w:hAnsi="Arial" w:cs="Arial"/>
      <w:sz w:val="18"/>
      <w:szCs w:val="18"/>
      <w:lang w:eastAsia="zh-CN"/>
    </w:rPr>
  </w:style>
  <w:style w:type="character" w:customStyle="1" w:styleId="NOChar">
    <w:name w:val="NO Char"/>
    <w:link w:val="NO"/>
    <w:rsid w:val="00896D3F"/>
    <w:rPr>
      <w:rFonts w:ascii="Times New Roman" w:eastAsia="MS Mincho" w:hAnsi="Times New Roman" w:cs="Times New Roman"/>
      <w:kern w:val="0"/>
      <w:sz w:val="20"/>
      <w:szCs w:val="20"/>
      <w:lang w:val="en-GB"/>
    </w:rPr>
  </w:style>
  <w:style w:type="character" w:customStyle="1" w:styleId="TALChar">
    <w:name w:val="TAL Char"/>
    <w:link w:val="TAL"/>
    <w:rsid w:val="00896D3F"/>
    <w:rPr>
      <w:rFonts w:ascii="Arial" w:eastAsia="MS Mincho" w:hAnsi="Arial" w:cs="Arial"/>
      <w:kern w:val="0"/>
      <w:sz w:val="18"/>
      <w:szCs w:val="18"/>
      <w:lang w:val="en-GB"/>
    </w:rPr>
  </w:style>
  <w:style w:type="paragraph" w:styleId="a7">
    <w:name w:val="Balloon Text"/>
    <w:basedOn w:val="a"/>
    <w:link w:val="Char2"/>
    <w:uiPriority w:val="99"/>
    <w:semiHidden/>
    <w:unhideWhenUsed/>
    <w:rsid w:val="00755429"/>
    <w:pPr>
      <w:spacing w:after="0"/>
    </w:pPr>
    <w:rPr>
      <w:sz w:val="18"/>
      <w:szCs w:val="18"/>
    </w:rPr>
  </w:style>
  <w:style w:type="character" w:customStyle="1" w:styleId="Char2">
    <w:name w:val="批注框文本 Char"/>
    <w:basedOn w:val="a0"/>
    <w:link w:val="a7"/>
    <w:uiPriority w:val="99"/>
    <w:semiHidden/>
    <w:rsid w:val="00755429"/>
    <w:rPr>
      <w:rFonts w:ascii="Times New Roman" w:eastAsia="宋体" w:hAnsi="Times New Roman" w:cs="Times New Roman"/>
      <w:kern w:val="0"/>
      <w:sz w:val="18"/>
      <w:szCs w:val="18"/>
      <w:lang w:val="en-GB" w:eastAsia="ja-JP"/>
    </w:rPr>
  </w:style>
  <w:style w:type="paragraph" w:styleId="a8">
    <w:name w:val="List Paragraph"/>
    <w:basedOn w:val="a"/>
    <w:uiPriority w:val="34"/>
    <w:qFormat/>
    <w:rsid w:val="00612397"/>
    <w:pPr>
      <w:ind w:firstLineChars="200" w:firstLine="420"/>
    </w:pPr>
  </w:style>
  <w:style w:type="paragraph" w:styleId="a9">
    <w:name w:val="Revision"/>
    <w:hidden/>
    <w:uiPriority w:val="99"/>
    <w:semiHidden/>
    <w:rsid w:val="00896FA3"/>
    <w:rPr>
      <w:rFonts w:ascii="Times New Roman" w:eastAsia="宋体" w:hAnsi="Times New Roman" w:cs="Times New Roman"/>
      <w:kern w:val="0"/>
      <w:sz w:val="20"/>
      <w:szCs w:val="20"/>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E0265D-295A-4C21-BECC-632D481AD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2385</TotalTime>
  <Pages>3</Pages>
  <Words>826</Words>
  <Characters>4709</Characters>
  <Application>Microsoft Office Word</Application>
  <DocSecurity>0</DocSecurity>
  <Lines>39</Lines>
  <Paragraphs>11</Paragraphs>
  <ScaleCrop>false</ScaleCrop>
  <Company>Samsung Electronics</Company>
  <LinksUpToDate>false</LinksUpToDate>
  <CharactersWithSpaces>5524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xutao zhou</cp:lastModifiedBy>
  <cp:revision>77</cp:revision>
  <dcterms:created xsi:type="dcterms:W3CDTF">2014-07-21T07:09:00Z</dcterms:created>
  <dcterms:modified xsi:type="dcterms:W3CDTF">2014-08-11T11:00:00Z</dcterms:modified>
</cp:coreProperties>
</file>